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8DC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B3252D">
          <w:rPr>
            <w:b/>
            <w:noProof/>
            <w:sz w:val="24"/>
          </w:rPr>
          <w:t>1</w:t>
        </w:r>
      </w:fldSimple>
      <w:fldSimple w:instr=" DOCPROPERTY  MtgTitle  \* MERGEFORMAT "/>
      <w:r>
        <w:rPr>
          <w:b/>
          <w:i/>
          <w:noProof/>
          <w:sz w:val="28"/>
        </w:rPr>
        <w:tab/>
      </w:r>
      <w:fldSimple w:instr=" DOCPROPERTY  Tdoc#  \* MERGEFORMAT ">
        <w:r w:rsidR="00B3252D" w:rsidRPr="00B3252D">
          <w:rPr>
            <w:b/>
            <w:i/>
            <w:noProof/>
            <w:sz w:val="28"/>
          </w:rPr>
          <w:t>S5-252320</w:t>
        </w:r>
      </w:fldSimple>
    </w:p>
    <w:p w14:paraId="0C4BB0F4" w14:textId="77777777" w:rsidR="00B3252D" w:rsidRDefault="00000000" w:rsidP="00B3252D">
      <w:pPr>
        <w:pStyle w:val="CRCoverPage"/>
        <w:outlineLvl w:val="0"/>
        <w:rPr>
          <w:b/>
          <w:noProof/>
          <w:sz w:val="24"/>
        </w:rPr>
      </w:pPr>
      <w:fldSimple w:instr=" DOCPROPERTY  Location  \* MERGEFORMAT ">
        <w:r w:rsidR="00B3252D">
          <w:rPr>
            <w:b/>
            <w:noProof/>
            <w:sz w:val="24"/>
          </w:rPr>
          <w:t>Fukuoka</w:t>
        </w:r>
      </w:fldSimple>
      <w:r w:rsidR="00B3252D">
        <w:rPr>
          <w:b/>
          <w:noProof/>
          <w:sz w:val="24"/>
        </w:rPr>
        <w:t xml:space="preserve">, </w:t>
      </w:r>
      <w:fldSimple w:instr=" DOCPROPERTY  Country  \* MERGEFORMAT ">
        <w:r w:rsidR="00B3252D">
          <w:rPr>
            <w:b/>
            <w:noProof/>
            <w:sz w:val="24"/>
          </w:rPr>
          <w:t>Japan</w:t>
        </w:r>
      </w:fldSimple>
      <w:r w:rsidR="00B3252D">
        <w:rPr>
          <w:b/>
          <w:noProof/>
          <w:sz w:val="24"/>
        </w:rPr>
        <w:t xml:space="preserve">, </w:t>
      </w:r>
      <w:fldSimple w:instr=" DOCPROPERTY  StartDate  \* MERGEFORMAT ">
        <w:r w:rsidR="00B3252D">
          <w:rPr>
            <w:b/>
            <w:noProof/>
            <w:sz w:val="24"/>
          </w:rPr>
          <w:t>19th May 2025</w:t>
        </w:r>
      </w:fldSimple>
      <w:r w:rsidR="00B3252D">
        <w:rPr>
          <w:b/>
          <w:noProof/>
          <w:sz w:val="24"/>
        </w:rPr>
        <w:t xml:space="preserve"> - </w:t>
      </w:r>
      <w:fldSimple w:instr=" DOCPROPERTY  EndDate  \* MERGEFORMAT ">
        <w:r w:rsidR="00B3252D">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0D78E" w:rsidR="001E41F3" w:rsidRPr="00410371" w:rsidRDefault="00B325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F38624" w:rsidR="00F25D98" w:rsidRDefault="00CA1F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DFC81" w:rsidR="00F25D98" w:rsidRDefault="00CA1F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Add new notifications for reliability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B6FFF" w:rsidR="001E41F3" w:rsidRDefault="00000000">
            <w:pPr>
              <w:pStyle w:val="CRCoverPage"/>
              <w:spacing w:after="0"/>
              <w:ind w:left="100"/>
              <w:rPr>
                <w:noProof/>
              </w:rPr>
            </w:pPr>
            <w:fldSimple w:instr=" DOCPROPERTY  SourceIfWg  \* MERGEFORMAT ">
              <w:r w:rsidR="00E13F3D">
                <w:rPr>
                  <w:noProof/>
                </w:rPr>
                <w:t>Ericsson India Private Limited</w:t>
              </w:r>
            </w:fldSimple>
            <w:r w:rsidR="00C749E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3A4FF" w:rsidR="001E41F3" w:rsidRDefault="00CA1FD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495C4" w:rsidR="001E41F3" w:rsidRDefault="00000000">
            <w:pPr>
              <w:pStyle w:val="CRCoverPage"/>
              <w:spacing w:after="0"/>
              <w:ind w:left="100"/>
              <w:rPr>
                <w:noProof/>
              </w:rPr>
            </w:pPr>
            <w:fldSimple w:instr=" DOCPROPERTY  ResDate  \* MERGEFORMAT ">
              <w:r w:rsidR="00D24991">
                <w:rPr>
                  <w:noProof/>
                </w:rPr>
                <w:t>2025-0</w:t>
              </w:r>
              <w:r w:rsidR="00B3252D">
                <w:rPr>
                  <w:noProof/>
                </w:rPr>
                <w:t>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FD6" w14:paraId="1256F52C" w14:textId="77777777" w:rsidTr="00547111">
        <w:tc>
          <w:tcPr>
            <w:tcW w:w="2694" w:type="dxa"/>
            <w:gridSpan w:val="2"/>
            <w:tcBorders>
              <w:top w:val="single" w:sz="4" w:space="0" w:color="auto"/>
              <w:left w:val="single" w:sz="4" w:space="0" w:color="auto"/>
            </w:tcBorders>
          </w:tcPr>
          <w:p w14:paraId="52C87DB0" w14:textId="77777777" w:rsidR="00CA1FD6" w:rsidRDefault="00CA1FD6" w:rsidP="00CA1F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6A6C2" w14:textId="77777777" w:rsidR="00CA1FD6" w:rsidRDefault="00CA1FD6" w:rsidP="00CA1FD6">
            <w:pPr>
              <w:pStyle w:val="CRCoverPage"/>
              <w:spacing w:after="0"/>
              <w:ind w:left="100"/>
              <w:rPr>
                <w:noProof/>
              </w:rPr>
            </w:pPr>
            <w:r>
              <w:rPr>
                <w:noProof/>
              </w:rPr>
              <w:t xml:space="preserve">As decribed in </w:t>
            </w:r>
            <w:r w:rsidRPr="001076EA">
              <w:rPr>
                <w:noProof/>
              </w:rPr>
              <w:t>TR 28.871 V19.0.0 (2024-12)</w:t>
            </w:r>
            <w:r>
              <w:rPr>
                <w:noProof/>
              </w:rPr>
              <w:t xml:space="preserve"> clause </w:t>
            </w:r>
            <w:r w:rsidRPr="00FB48C9">
              <w:rPr>
                <w:noProof/>
              </w:rPr>
              <w:t>5.13</w:t>
            </w:r>
            <w:r>
              <w:rPr>
                <w:noProof/>
              </w:rPr>
              <w:t xml:space="preserve"> in some cases the producer is not able to provide reliable information to the consumer and may not be able to reliably prepare and send all the notifications that the consumer requested in NTFSubscriptionControl. Reasons for this may include, overload or internal errors of the producer or limitations in generating data change notifications in case of big configuration updates.</w:t>
            </w:r>
          </w:p>
          <w:p w14:paraId="2F68232A" w14:textId="77777777" w:rsidR="00CA1FD6" w:rsidRDefault="00CA1FD6" w:rsidP="00CA1FD6">
            <w:pPr>
              <w:pStyle w:val="CRCoverPage"/>
              <w:spacing w:after="0"/>
              <w:ind w:left="100"/>
              <w:rPr>
                <w:noProof/>
              </w:rPr>
            </w:pPr>
          </w:p>
          <w:p w14:paraId="4919CF0F" w14:textId="77777777" w:rsidR="00CA1FD6" w:rsidRDefault="00CA1FD6" w:rsidP="00CA1FD6">
            <w:pPr>
              <w:pStyle w:val="CRCoverPage"/>
              <w:spacing w:after="0"/>
              <w:ind w:left="100"/>
              <w:rPr>
                <w:noProof/>
              </w:rPr>
            </w:pPr>
            <w:r>
              <w:rPr>
                <w:noProof/>
              </w:rPr>
              <w:t>If the producer detects  such problems it should notify the consumer about the onset of the problems, but even more importantly when normal, reliable operations are resumed. The latter is important as this is the point where the consumer may take corrective actions to retrieve the data lost in the notifications.</w:t>
            </w:r>
          </w:p>
          <w:p w14:paraId="7E295341" w14:textId="77777777" w:rsidR="00CA1FD6" w:rsidRDefault="00CA1FD6" w:rsidP="00CA1FD6">
            <w:pPr>
              <w:pStyle w:val="CRCoverPage"/>
              <w:spacing w:after="0"/>
              <w:ind w:left="100"/>
              <w:rPr>
                <w:noProof/>
              </w:rPr>
            </w:pPr>
          </w:p>
          <w:p w14:paraId="126BD888" w14:textId="16350400" w:rsidR="00CA1FD6" w:rsidRDefault="00CA1FD6" w:rsidP="00CA1FD6">
            <w:pPr>
              <w:pStyle w:val="CRCoverPage"/>
              <w:spacing w:after="0"/>
              <w:ind w:left="100"/>
              <w:rPr>
                <w:noProof/>
              </w:rPr>
            </w:pPr>
            <w:r>
              <w:rPr>
                <w:noProof/>
              </w:rPr>
              <w:t>2 notificatio</w:t>
            </w:r>
            <w:r w:rsidR="002E0041">
              <w:rPr>
                <w:noProof/>
              </w:rPr>
              <w:t>n</w:t>
            </w:r>
            <w:r>
              <w:rPr>
                <w:noProof/>
              </w:rPr>
              <w:t>s are defined to serve this purpose.</w:t>
            </w:r>
          </w:p>
          <w:p w14:paraId="4E5E8CE2" w14:textId="77777777" w:rsidR="00CA1FD6" w:rsidRDefault="00CA1FD6" w:rsidP="00CA1FD6">
            <w:pPr>
              <w:pStyle w:val="CRCoverPage"/>
              <w:spacing w:after="0"/>
              <w:ind w:left="100"/>
              <w:rPr>
                <w:noProof/>
              </w:rPr>
            </w:pPr>
          </w:p>
          <w:p w14:paraId="708AA7DE" w14:textId="1C4F8BC7" w:rsidR="00CA1FD6" w:rsidRDefault="00CA1FD6" w:rsidP="00CA1FD6">
            <w:pPr>
              <w:pStyle w:val="CRCoverPage"/>
              <w:spacing w:after="0"/>
              <w:ind w:left="100"/>
              <w:rPr>
                <w:noProof/>
              </w:rPr>
            </w:pPr>
            <w:r>
              <w:rPr>
                <w:noProof/>
              </w:rPr>
              <w:t xml:space="preserve">Based on </w:t>
            </w:r>
            <w:r w:rsidRPr="001076EA">
              <w:rPr>
                <w:noProof/>
              </w:rPr>
              <w:t>TR 28.871 V19.0.0 (2024-12)</w:t>
            </w:r>
            <w:r>
              <w:rPr>
                <w:noProof/>
              </w:rPr>
              <w:t xml:space="preserve"> clauses </w:t>
            </w:r>
            <w:r w:rsidRPr="00FB48C9">
              <w:rPr>
                <w:noProof/>
              </w:rPr>
              <w:t>5.13.</w:t>
            </w:r>
          </w:p>
        </w:tc>
      </w:tr>
      <w:tr w:rsidR="00CA1FD6" w14:paraId="4CA74D09" w14:textId="77777777" w:rsidTr="00547111">
        <w:tc>
          <w:tcPr>
            <w:tcW w:w="2694" w:type="dxa"/>
            <w:gridSpan w:val="2"/>
            <w:tcBorders>
              <w:left w:val="single" w:sz="4" w:space="0" w:color="auto"/>
            </w:tcBorders>
          </w:tcPr>
          <w:p w14:paraId="2D0866D6"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365DEF04" w14:textId="77777777" w:rsidR="00CA1FD6" w:rsidRDefault="00CA1FD6" w:rsidP="00CA1FD6">
            <w:pPr>
              <w:pStyle w:val="CRCoverPage"/>
              <w:spacing w:after="0"/>
              <w:rPr>
                <w:noProof/>
                <w:sz w:val="8"/>
                <w:szCs w:val="8"/>
              </w:rPr>
            </w:pPr>
          </w:p>
        </w:tc>
      </w:tr>
      <w:tr w:rsidR="00CA1FD6" w14:paraId="21016551" w14:textId="77777777" w:rsidTr="00547111">
        <w:tc>
          <w:tcPr>
            <w:tcW w:w="2694" w:type="dxa"/>
            <w:gridSpan w:val="2"/>
            <w:tcBorders>
              <w:left w:val="single" w:sz="4" w:space="0" w:color="auto"/>
            </w:tcBorders>
          </w:tcPr>
          <w:p w14:paraId="49433147" w14:textId="77777777" w:rsidR="00CA1FD6" w:rsidRDefault="00CA1FD6" w:rsidP="00CA1F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20452" w:rsidR="00CA1FD6" w:rsidRDefault="00CA1FD6" w:rsidP="00CA1FD6">
            <w:pPr>
              <w:pStyle w:val="CRCoverPage"/>
              <w:spacing w:after="0"/>
              <w:ind w:left="100"/>
              <w:rPr>
                <w:noProof/>
              </w:rPr>
            </w:pPr>
            <w:r>
              <w:rPr>
                <w:noProof/>
              </w:rPr>
              <w:t xml:space="preserve">Add new notifications </w:t>
            </w:r>
            <w:r w:rsidRPr="00191DFE">
              <w:rPr>
                <w:noProof/>
              </w:rPr>
              <w:t>notifyDataNodeTreeUnreliable</w:t>
            </w:r>
            <w:r>
              <w:rPr>
                <w:noProof/>
              </w:rPr>
              <w:t xml:space="preserve"> and </w:t>
            </w:r>
            <w:r w:rsidRPr="00191DFE">
              <w:rPr>
                <w:noProof/>
              </w:rPr>
              <w:t>notifyDataNodeTreeSynchRecommended</w:t>
            </w:r>
          </w:p>
        </w:tc>
      </w:tr>
      <w:tr w:rsidR="00CA1FD6" w14:paraId="1F886379" w14:textId="77777777" w:rsidTr="00547111">
        <w:tc>
          <w:tcPr>
            <w:tcW w:w="2694" w:type="dxa"/>
            <w:gridSpan w:val="2"/>
            <w:tcBorders>
              <w:left w:val="single" w:sz="4" w:space="0" w:color="auto"/>
            </w:tcBorders>
          </w:tcPr>
          <w:p w14:paraId="4D989623"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71C4A204" w14:textId="77777777" w:rsidR="00CA1FD6" w:rsidRDefault="00CA1FD6" w:rsidP="00CA1FD6">
            <w:pPr>
              <w:pStyle w:val="CRCoverPage"/>
              <w:spacing w:after="0"/>
              <w:rPr>
                <w:noProof/>
                <w:sz w:val="8"/>
                <w:szCs w:val="8"/>
              </w:rPr>
            </w:pPr>
          </w:p>
        </w:tc>
      </w:tr>
      <w:tr w:rsidR="00CA1FD6" w14:paraId="678D7BF9" w14:textId="77777777" w:rsidTr="00547111">
        <w:tc>
          <w:tcPr>
            <w:tcW w:w="2694" w:type="dxa"/>
            <w:gridSpan w:val="2"/>
            <w:tcBorders>
              <w:left w:val="single" w:sz="4" w:space="0" w:color="auto"/>
              <w:bottom w:val="single" w:sz="4" w:space="0" w:color="auto"/>
            </w:tcBorders>
          </w:tcPr>
          <w:p w14:paraId="4E5CE1B6" w14:textId="77777777" w:rsidR="00CA1FD6" w:rsidRDefault="00CA1FD6" w:rsidP="00CA1F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C8C03" w:rsidR="00CA1FD6" w:rsidRDefault="00CA1FD6" w:rsidP="00CA1FD6">
            <w:pPr>
              <w:pStyle w:val="CRCoverPage"/>
              <w:spacing w:after="0"/>
              <w:ind w:left="100"/>
              <w:rPr>
                <w:noProof/>
              </w:rPr>
            </w:pPr>
            <w:r>
              <w:rPr>
                <w:noProof/>
              </w:rPr>
              <w:t>No way to indicate unreliable notification transport caused by producer issues</w:t>
            </w:r>
          </w:p>
        </w:tc>
      </w:tr>
      <w:tr w:rsidR="00CA1FD6" w14:paraId="034AF533" w14:textId="77777777" w:rsidTr="00547111">
        <w:tc>
          <w:tcPr>
            <w:tcW w:w="2694" w:type="dxa"/>
            <w:gridSpan w:val="2"/>
          </w:tcPr>
          <w:p w14:paraId="39D9EB5B" w14:textId="77777777" w:rsidR="00CA1FD6" w:rsidRDefault="00CA1FD6" w:rsidP="00CA1FD6">
            <w:pPr>
              <w:pStyle w:val="CRCoverPage"/>
              <w:spacing w:after="0"/>
              <w:rPr>
                <w:b/>
                <w:i/>
                <w:noProof/>
                <w:sz w:val="8"/>
                <w:szCs w:val="8"/>
              </w:rPr>
            </w:pPr>
          </w:p>
        </w:tc>
        <w:tc>
          <w:tcPr>
            <w:tcW w:w="6946" w:type="dxa"/>
            <w:gridSpan w:val="9"/>
          </w:tcPr>
          <w:p w14:paraId="7826CB1C" w14:textId="77777777" w:rsidR="00CA1FD6" w:rsidRDefault="00CA1FD6" w:rsidP="00CA1FD6">
            <w:pPr>
              <w:pStyle w:val="CRCoverPage"/>
              <w:spacing w:after="0"/>
              <w:rPr>
                <w:noProof/>
                <w:sz w:val="8"/>
                <w:szCs w:val="8"/>
              </w:rPr>
            </w:pPr>
          </w:p>
        </w:tc>
      </w:tr>
      <w:tr w:rsidR="00CA1FD6" w14:paraId="6A17D7AC" w14:textId="77777777" w:rsidTr="00547111">
        <w:tc>
          <w:tcPr>
            <w:tcW w:w="2694" w:type="dxa"/>
            <w:gridSpan w:val="2"/>
            <w:tcBorders>
              <w:top w:val="single" w:sz="4" w:space="0" w:color="auto"/>
              <w:left w:val="single" w:sz="4" w:space="0" w:color="auto"/>
            </w:tcBorders>
          </w:tcPr>
          <w:p w14:paraId="6DAD5B19" w14:textId="77777777" w:rsidR="00CA1FD6" w:rsidRDefault="00CA1FD6" w:rsidP="00CA1F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0B845" w:rsidR="00CA1FD6" w:rsidRDefault="00C675B3" w:rsidP="00CA1FD6">
            <w:pPr>
              <w:pStyle w:val="CRCoverPage"/>
              <w:spacing w:after="0"/>
              <w:ind w:left="100"/>
              <w:rPr>
                <w:noProof/>
              </w:rPr>
            </w:pPr>
            <w:r>
              <w:rPr>
                <w:noProof/>
              </w:rPr>
              <w:t>11.1.1.x, 11.1.1.x.1, 11.1.1.x.2, 11.1.1.y, 11.1.1.y.1, 11.1.1.y.2</w:t>
            </w:r>
          </w:p>
        </w:tc>
      </w:tr>
      <w:tr w:rsidR="00CA1FD6" w14:paraId="56E1E6C3" w14:textId="77777777" w:rsidTr="00547111">
        <w:tc>
          <w:tcPr>
            <w:tcW w:w="2694" w:type="dxa"/>
            <w:gridSpan w:val="2"/>
            <w:tcBorders>
              <w:left w:val="single" w:sz="4" w:space="0" w:color="auto"/>
            </w:tcBorders>
          </w:tcPr>
          <w:p w14:paraId="2FB9DE77"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0898542D" w14:textId="77777777" w:rsidR="00CA1FD6" w:rsidRDefault="00CA1FD6" w:rsidP="00CA1FD6">
            <w:pPr>
              <w:pStyle w:val="CRCoverPage"/>
              <w:spacing w:after="0"/>
              <w:rPr>
                <w:noProof/>
                <w:sz w:val="8"/>
                <w:szCs w:val="8"/>
              </w:rPr>
            </w:pPr>
          </w:p>
        </w:tc>
      </w:tr>
      <w:tr w:rsidR="00CA1FD6" w14:paraId="76F95A8B" w14:textId="77777777" w:rsidTr="00547111">
        <w:tc>
          <w:tcPr>
            <w:tcW w:w="2694" w:type="dxa"/>
            <w:gridSpan w:val="2"/>
            <w:tcBorders>
              <w:left w:val="single" w:sz="4" w:space="0" w:color="auto"/>
            </w:tcBorders>
          </w:tcPr>
          <w:p w14:paraId="335EAB52" w14:textId="77777777" w:rsidR="00CA1FD6" w:rsidRDefault="00CA1FD6" w:rsidP="00CA1F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FD6" w:rsidRDefault="00CA1FD6" w:rsidP="00CA1F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FD6" w:rsidRDefault="00CA1FD6" w:rsidP="00CA1FD6">
            <w:pPr>
              <w:pStyle w:val="CRCoverPage"/>
              <w:spacing w:after="0"/>
              <w:jc w:val="center"/>
              <w:rPr>
                <w:b/>
                <w:caps/>
                <w:noProof/>
              </w:rPr>
            </w:pPr>
            <w:r>
              <w:rPr>
                <w:b/>
                <w:caps/>
                <w:noProof/>
              </w:rPr>
              <w:t>N</w:t>
            </w:r>
          </w:p>
        </w:tc>
        <w:tc>
          <w:tcPr>
            <w:tcW w:w="2977" w:type="dxa"/>
            <w:gridSpan w:val="4"/>
          </w:tcPr>
          <w:p w14:paraId="304CCBCB" w14:textId="77777777" w:rsidR="00CA1FD6" w:rsidRDefault="00CA1FD6" w:rsidP="00CA1F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FD6" w:rsidRDefault="00CA1FD6" w:rsidP="00CA1FD6">
            <w:pPr>
              <w:pStyle w:val="CRCoverPage"/>
              <w:spacing w:after="0"/>
              <w:ind w:left="99"/>
              <w:rPr>
                <w:noProof/>
              </w:rPr>
            </w:pPr>
          </w:p>
        </w:tc>
      </w:tr>
      <w:tr w:rsidR="00CA1FD6" w14:paraId="34ACE2EB" w14:textId="77777777" w:rsidTr="00547111">
        <w:tc>
          <w:tcPr>
            <w:tcW w:w="2694" w:type="dxa"/>
            <w:gridSpan w:val="2"/>
            <w:tcBorders>
              <w:left w:val="single" w:sz="4" w:space="0" w:color="auto"/>
            </w:tcBorders>
          </w:tcPr>
          <w:p w14:paraId="571382F3" w14:textId="77777777" w:rsidR="00CA1FD6" w:rsidRDefault="00CA1FD6" w:rsidP="00CA1F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CAA24" w:rsidR="00CA1FD6" w:rsidRDefault="00CA1FD6" w:rsidP="00CA1FD6">
            <w:pPr>
              <w:pStyle w:val="CRCoverPage"/>
              <w:spacing w:after="0"/>
              <w:jc w:val="center"/>
              <w:rPr>
                <w:b/>
                <w:caps/>
                <w:noProof/>
              </w:rPr>
            </w:pPr>
            <w:r>
              <w:rPr>
                <w:b/>
                <w:caps/>
                <w:noProof/>
              </w:rPr>
              <w:t>X</w:t>
            </w:r>
          </w:p>
        </w:tc>
        <w:tc>
          <w:tcPr>
            <w:tcW w:w="2977" w:type="dxa"/>
            <w:gridSpan w:val="4"/>
          </w:tcPr>
          <w:p w14:paraId="7DB274D8" w14:textId="77777777" w:rsidR="00CA1FD6" w:rsidRDefault="00CA1FD6" w:rsidP="00CA1F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FD6" w:rsidRDefault="00CA1FD6" w:rsidP="00CA1FD6">
            <w:pPr>
              <w:pStyle w:val="CRCoverPage"/>
              <w:spacing w:after="0"/>
              <w:ind w:left="99"/>
              <w:rPr>
                <w:noProof/>
              </w:rPr>
            </w:pPr>
            <w:r>
              <w:rPr>
                <w:noProof/>
              </w:rPr>
              <w:t xml:space="preserve">TS/TR ... CR ... </w:t>
            </w:r>
          </w:p>
        </w:tc>
      </w:tr>
      <w:tr w:rsidR="00CA1FD6" w14:paraId="446DDBAC" w14:textId="77777777" w:rsidTr="00547111">
        <w:tc>
          <w:tcPr>
            <w:tcW w:w="2694" w:type="dxa"/>
            <w:gridSpan w:val="2"/>
            <w:tcBorders>
              <w:left w:val="single" w:sz="4" w:space="0" w:color="auto"/>
            </w:tcBorders>
          </w:tcPr>
          <w:p w14:paraId="678A1AA6" w14:textId="77777777" w:rsidR="00CA1FD6" w:rsidRDefault="00CA1FD6" w:rsidP="00CA1F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819A5" w:rsidR="00CA1FD6" w:rsidRDefault="00CA1FD6" w:rsidP="00CA1FD6">
            <w:pPr>
              <w:pStyle w:val="CRCoverPage"/>
              <w:spacing w:after="0"/>
              <w:jc w:val="center"/>
              <w:rPr>
                <w:b/>
                <w:caps/>
                <w:noProof/>
              </w:rPr>
            </w:pPr>
            <w:r>
              <w:rPr>
                <w:b/>
                <w:caps/>
                <w:noProof/>
              </w:rPr>
              <w:t>X</w:t>
            </w:r>
          </w:p>
        </w:tc>
        <w:tc>
          <w:tcPr>
            <w:tcW w:w="2977" w:type="dxa"/>
            <w:gridSpan w:val="4"/>
          </w:tcPr>
          <w:p w14:paraId="1A4306D9" w14:textId="77777777" w:rsidR="00CA1FD6" w:rsidRDefault="00CA1FD6" w:rsidP="00CA1F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FD6" w:rsidRDefault="00CA1FD6" w:rsidP="00CA1FD6">
            <w:pPr>
              <w:pStyle w:val="CRCoverPage"/>
              <w:spacing w:after="0"/>
              <w:ind w:left="99"/>
              <w:rPr>
                <w:noProof/>
              </w:rPr>
            </w:pPr>
            <w:r>
              <w:rPr>
                <w:noProof/>
              </w:rPr>
              <w:t xml:space="preserve">TS/TR ... CR ... </w:t>
            </w:r>
          </w:p>
        </w:tc>
      </w:tr>
      <w:tr w:rsidR="00CA1FD6" w14:paraId="55C714D2" w14:textId="77777777" w:rsidTr="00547111">
        <w:tc>
          <w:tcPr>
            <w:tcW w:w="2694" w:type="dxa"/>
            <w:gridSpan w:val="2"/>
            <w:tcBorders>
              <w:left w:val="single" w:sz="4" w:space="0" w:color="auto"/>
            </w:tcBorders>
          </w:tcPr>
          <w:p w14:paraId="45913E62" w14:textId="77777777" w:rsidR="00CA1FD6" w:rsidRDefault="00CA1FD6" w:rsidP="00CA1F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C9E72" w:rsidR="00CA1FD6" w:rsidRDefault="00CA1FD6" w:rsidP="00CA1FD6">
            <w:pPr>
              <w:pStyle w:val="CRCoverPage"/>
              <w:spacing w:after="0"/>
              <w:jc w:val="center"/>
              <w:rPr>
                <w:b/>
                <w:caps/>
                <w:noProof/>
              </w:rPr>
            </w:pPr>
            <w:r>
              <w:rPr>
                <w:b/>
                <w:caps/>
                <w:noProof/>
              </w:rPr>
              <w:t>X</w:t>
            </w:r>
          </w:p>
        </w:tc>
        <w:tc>
          <w:tcPr>
            <w:tcW w:w="2977" w:type="dxa"/>
            <w:gridSpan w:val="4"/>
          </w:tcPr>
          <w:p w14:paraId="1B4FF921" w14:textId="77777777" w:rsidR="00CA1FD6" w:rsidRDefault="00CA1FD6" w:rsidP="00CA1F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FD6" w:rsidRDefault="00CA1FD6" w:rsidP="00CA1FD6">
            <w:pPr>
              <w:pStyle w:val="CRCoverPage"/>
              <w:spacing w:after="0"/>
              <w:ind w:left="99"/>
              <w:rPr>
                <w:noProof/>
              </w:rPr>
            </w:pPr>
            <w:r>
              <w:rPr>
                <w:noProof/>
              </w:rPr>
              <w:t xml:space="preserve">TS/TR ... CR ... </w:t>
            </w:r>
          </w:p>
        </w:tc>
      </w:tr>
      <w:tr w:rsidR="00CA1FD6" w14:paraId="60DF82CC" w14:textId="77777777" w:rsidTr="008863B9">
        <w:tc>
          <w:tcPr>
            <w:tcW w:w="2694" w:type="dxa"/>
            <w:gridSpan w:val="2"/>
            <w:tcBorders>
              <w:left w:val="single" w:sz="4" w:space="0" w:color="auto"/>
            </w:tcBorders>
          </w:tcPr>
          <w:p w14:paraId="517696CD" w14:textId="77777777" w:rsidR="00CA1FD6" w:rsidRDefault="00CA1FD6" w:rsidP="00CA1FD6">
            <w:pPr>
              <w:pStyle w:val="CRCoverPage"/>
              <w:spacing w:after="0"/>
              <w:rPr>
                <w:b/>
                <w:i/>
                <w:noProof/>
              </w:rPr>
            </w:pPr>
          </w:p>
        </w:tc>
        <w:tc>
          <w:tcPr>
            <w:tcW w:w="6946" w:type="dxa"/>
            <w:gridSpan w:val="9"/>
            <w:tcBorders>
              <w:right w:val="single" w:sz="4" w:space="0" w:color="auto"/>
            </w:tcBorders>
          </w:tcPr>
          <w:p w14:paraId="4D84207F" w14:textId="77777777" w:rsidR="00CA1FD6" w:rsidRDefault="00CA1FD6" w:rsidP="00CA1FD6">
            <w:pPr>
              <w:pStyle w:val="CRCoverPage"/>
              <w:spacing w:after="0"/>
              <w:rPr>
                <w:noProof/>
              </w:rPr>
            </w:pPr>
          </w:p>
        </w:tc>
      </w:tr>
      <w:tr w:rsidR="00CA1FD6" w14:paraId="556B87B6" w14:textId="77777777" w:rsidTr="008863B9">
        <w:tc>
          <w:tcPr>
            <w:tcW w:w="2694" w:type="dxa"/>
            <w:gridSpan w:val="2"/>
            <w:tcBorders>
              <w:left w:val="single" w:sz="4" w:space="0" w:color="auto"/>
              <w:bottom w:val="single" w:sz="4" w:space="0" w:color="auto"/>
            </w:tcBorders>
          </w:tcPr>
          <w:p w14:paraId="79A9C411" w14:textId="77777777" w:rsidR="00CA1FD6" w:rsidRDefault="00CA1FD6" w:rsidP="00CA1F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1F987" w:rsidR="00CA1FD6" w:rsidRDefault="00A97437" w:rsidP="00CA1FD6">
            <w:pPr>
              <w:pStyle w:val="CRCoverPage"/>
              <w:spacing w:after="0"/>
              <w:ind w:left="100"/>
              <w:rPr>
                <w:noProof/>
              </w:rPr>
            </w:pPr>
            <w:r>
              <w:rPr>
                <w:noProof/>
              </w:rPr>
              <w:t>Forge: TBD</w:t>
            </w:r>
          </w:p>
        </w:tc>
      </w:tr>
      <w:tr w:rsidR="00CA1FD6" w:rsidRPr="008863B9" w14:paraId="45BFE792" w14:textId="77777777" w:rsidTr="008863B9">
        <w:tc>
          <w:tcPr>
            <w:tcW w:w="2694" w:type="dxa"/>
            <w:gridSpan w:val="2"/>
            <w:tcBorders>
              <w:top w:val="single" w:sz="4" w:space="0" w:color="auto"/>
              <w:bottom w:val="single" w:sz="4" w:space="0" w:color="auto"/>
            </w:tcBorders>
          </w:tcPr>
          <w:p w14:paraId="194242DD" w14:textId="77777777" w:rsidR="00CA1FD6" w:rsidRPr="008863B9" w:rsidRDefault="00CA1FD6" w:rsidP="00CA1F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FD6" w:rsidRPr="008863B9" w:rsidRDefault="00CA1FD6" w:rsidP="00CA1FD6">
            <w:pPr>
              <w:pStyle w:val="CRCoverPage"/>
              <w:spacing w:after="0"/>
              <w:ind w:left="100"/>
              <w:rPr>
                <w:noProof/>
                <w:sz w:val="8"/>
                <w:szCs w:val="8"/>
              </w:rPr>
            </w:pPr>
          </w:p>
        </w:tc>
      </w:tr>
      <w:tr w:rsidR="00CA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FD6" w:rsidRDefault="00CA1FD6" w:rsidP="00CA1F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FD6" w:rsidRDefault="00CA1FD6" w:rsidP="00CA1F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C2655C" w14:textId="77777777" w:rsidR="00C749E2" w:rsidRDefault="00C749E2" w:rsidP="00C749E2">
      <w:pPr>
        <w:pStyle w:val="CRCoverPage"/>
        <w:spacing w:after="0"/>
        <w:rPr>
          <w:noProof/>
          <w:sz w:val="8"/>
          <w:szCs w:val="8"/>
        </w:rPr>
      </w:pPr>
      <w:bookmarkStart w:id="1" w:name="_Hlk193903100"/>
    </w:p>
    <w:p w14:paraId="06B75E3B" w14:textId="77777777" w:rsidR="00C749E2" w:rsidRDefault="00C749E2" w:rsidP="00C749E2">
      <w:pPr>
        <w:rPr>
          <w:noProof/>
        </w:rPr>
      </w:pPr>
      <w:bookmarkStart w:id="2" w:name="_Hlk117416929"/>
    </w:p>
    <w:p w14:paraId="43A6AED0" w14:textId="77777777" w:rsidR="00C749E2" w:rsidRDefault="00C749E2" w:rsidP="00C749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8D2FEF" w14:textId="77777777" w:rsidR="00C749E2" w:rsidRPr="005662DD" w:rsidRDefault="00C749E2" w:rsidP="00C749E2">
      <w:pPr>
        <w:pStyle w:val="Heading4"/>
        <w:rPr>
          <w:ins w:id="3" w:author="balazs160" w:date="2025-03-26T02:52:00Z"/>
        </w:rPr>
      </w:pPr>
      <w:bookmarkStart w:id="4" w:name="_Toc26975417"/>
      <w:bookmarkStart w:id="5" w:name="_Toc35856290"/>
      <w:bookmarkStart w:id="6" w:name="_Toc44001142"/>
      <w:bookmarkStart w:id="7" w:name="_Toc51580741"/>
      <w:bookmarkStart w:id="8" w:name="_Toc52356004"/>
      <w:bookmarkStart w:id="9" w:name="_Toc55227574"/>
      <w:bookmarkStart w:id="10" w:name="_Toc138323127"/>
      <w:bookmarkStart w:id="11" w:name="_Toc193447910"/>
      <w:ins w:id="12" w:author="balazs160" w:date="2025-03-26T02:52:00Z">
        <w:r>
          <w:t>11.1</w:t>
        </w:r>
        <w:r w:rsidRPr="005662DD">
          <w:t>.</w:t>
        </w:r>
        <w:r w:rsidRPr="005662DD">
          <w:rPr>
            <w:rFonts w:hint="eastAsia"/>
          </w:rPr>
          <w:t>1</w:t>
        </w:r>
        <w:r w:rsidRPr="005662DD">
          <w:t>.</w:t>
        </w:r>
      </w:ins>
      <w:ins w:id="13" w:author="balazs160" w:date="2025-03-26T02:53:00Z">
        <w:r>
          <w:t>x</w:t>
        </w:r>
      </w:ins>
      <w:ins w:id="14" w:author="balazs160" w:date="2025-03-26T02:52:00Z">
        <w:r w:rsidRPr="005662DD">
          <w:tab/>
        </w:r>
        <w:bookmarkStart w:id="15" w:name="_Hlk197682104"/>
        <w:r w:rsidRPr="005662DD">
          <w:t xml:space="preserve">Notification </w:t>
        </w:r>
      </w:ins>
      <w:bookmarkEnd w:id="4"/>
      <w:bookmarkEnd w:id="5"/>
      <w:bookmarkEnd w:id="6"/>
      <w:bookmarkEnd w:id="7"/>
      <w:bookmarkEnd w:id="8"/>
      <w:bookmarkEnd w:id="9"/>
      <w:bookmarkEnd w:id="10"/>
      <w:bookmarkEnd w:id="11"/>
      <w:ins w:id="16" w:author="balazs160" w:date="2025-03-26T02:54:00Z">
        <w:r w:rsidRPr="00191DFE">
          <w:rPr>
            <w:noProof/>
          </w:rPr>
          <w:t>notify</w:t>
        </w:r>
      </w:ins>
      <w:ins w:id="17" w:author="Author" w:date="2025-05-06T17:27:00Z">
        <w:r>
          <w:rPr>
            <w:noProof/>
          </w:rPr>
          <w:t>Potenti</w:t>
        </w:r>
      </w:ins>
      <w:ins w:id="18" w:author="Author" w:date="2025-05-06T17:28:00Z">
        <w:r>
          <w:rPr>
            <w:noProof/>
          </w:rPr>
          <w:t>al</w:t>
        </w:r>
      </w:ins>
      <w:ins w:id="19" w:author="Author" w:date="2025-05-06T17:27:00Z">
        <w:r>
          <w:rPr>
            <w:noProof/>
          </w:rPr>
          <w:t>FaultyDataNodeTree</w:t>
        </w:r>
      </w:ins>
      <w:bookmarkEnd w:id="15"/>
    </w:p>
    <w:p w14:paraId="7F74E3E0" w14:textId="77777777" w:rsidR="00C749E2" w:rsidRPr="005815C8" w:rsidRDefault="00C749E2" w:rsidP="00C749E2">
      <w:pPr>
        <w:pStyle w:val="Heading5"/>
        <w:rPr>
          <w:ins w:id="20" w:author="balazs160" w:date="2025-03-26T02:52:00Z"/>
        </w:rPr>
      </w:pPr>
      <w:bookmarkStart w:id="21" w:name="_Toc26975418"/>
      <w:bookmarkStart w:id="22" w:name="_Toc35856291"/>
      <w:bookmarkStart w:id="23" w:name="_Toc44001143"/>
      <w:bookmarkStart w:id="24" w:name="_Toc51580742"/>
      <w:bookmarkStart w:id="25" w:name="_Toc52356005"/>
      <w:bookmarkStart w:id="26" w:name="_Toc55227575"/>
      <w:bookmarkStart w:id="27" w:name="_Toc138323128"/>
      <w:bookmarkStart w:id="28" w:name="_Toc193447911"/>
      <w:ins w:id="29" w:author="balazs160" w:date="2025-03-26T02:52:00Z">
        <w:r>
          <w:t>11.1.1.</w:t>
        </w:r>
      </w:ins>
      <w:ins w:id="30" w:author="balazs160" w:date="2025-03-26T02:53:00Z">
        <w:r>
          <w:t>x</w:t>
        </w:r>
      </w:ins>
      <w:ins w:id="31" w:author="balazs160" w:date="2025-03-26T02:52:00Z">
        <w:r>
          <w:t>.1</w:t>
        </w:r>
        <w:r>
          <w:tab/>
          <w:t>Definition</w:t>
        </w:r>
        <w:bookmarkEnd w:id="21"/>
        <w:bookmarkEnd w:id="22"/>
        <w:bookmarkEnd w:id="23"/>
        <w:bookmarkEnd w:id="24"/>
        <w:bookmarkEnd w:id="25"/>
        <w:bookmarkEnd w:id="26"/>
        <w:bookmarkEnd w:id="27"/>
        <w:bookmarkEnd w:id="28"/>
      </w:ins>
    </w:p>
    <w:p w14:paraId="4256F28C" w14:textId="7F7092D5" w:rsidR="00C749E2" w:rsidRDefault="00C749E2" w:rsidP="00C749E2">
      <w:pPr>
        <w:rPr>
          <w:ins w:id="32" w:author="Author" w:date="2025-05-08T11:53:00Z"/>
        </w:rPr>
      </w:pPr>
      <w:ins w:id="33" w:author="Author" w:date="2025-04-10T18:49:00Z">
        <w:r w:rsidRPr="00975612">
          <w:t>This notification</w:t>
        </w:r>
        <w:r>
          <w:t xml:space="preserve"> </w:t>
        </w:r>
      </w:ins>
      <w:ins w:id="34" w:author="Author" w:date="2025-04-11T14:35:00Z">
        <w:r>
          <w:t>is sent to</w:t>
        </w:r>
      </w:ins>
      <w:ins w:id="35" w:author="Author" w:date="2025-04-10T18:49:00Z">
        <w:r>
          <w:t xml:space="preserve"> subscribed MnS consumer</w:t>
        </w:r>
      </w:ins>
      <w:r w:rsidR="003D508E">
        <w:t>(</w:t>
      </w:r>
      <w:ins w:id="36" w:author="Author" w:date="2025-04-10T18:49:00Z">
        <w:r>
          <w:t>s</w:t>
        </w:r>
      </w:ins>
      <w:r w:rsidR="003D508E">
        <w:t>)</w:t>
      </w:r>
      <w:ins w:id="37" w:author="Author" w:date="2025-04-10T18:49:00Z">
        <w:r>
          <w:t xml:space="preserve"> </w:t>
        </w:r>
      </w:ins>
      <w:ins w:id="38" w:author="Author" w:date="2025-04-11T14:35:00Z">
        <w:r>
          <w:t>when</w:t>
        </w:r>
      </w:ins>
      <w:ins w:id="39" w:author="Author" w:date="2025-04-10T18:49:00Z">
        <w:r>
          <w:t xml:space="preserve"> the information in the data node tree </w:t>
        </w:r>
      </w:ins>
      <w:ins w:id="40" w:author="Author" w:date="2025-04-11T14:35:00Z">
        <w:r>
          <w:t>is</w:t>
        </w:r>
      </w:ins>
      <w:ins w:id="41" w:author="Author" w:date="2025-04-11T14:36:00Z">
        <w:r>
          <w:t xml:space="preserve"> potentially</w:t>
        </w:r>
      </w:ins>
      <w:ins w:id="42" w:author="Author" w:date="2025-04-10T18:49:00Z">
        <w:r>
          <w:t xml:space="preserve"> </w:t>
        </w:r>
      </w:ins>
      <w:ins w:id="43" w:author="Author" w:date="2025-05-06T17:28:00Z">
        <w:r>
          <w:t>faulty</w:t>
        </w:r>
      </w:ins>
      <w:ins w:id="44" w:author="Author" w:date="2025-04-10T18:49:00Z">
        <w:r>
          <w:t xml:space="preserve">, and that subsequently </w:t>
        </w:r>
      </w:ins>
      <w:ins w:id="45" w:author="Author" w:date="2025-05-08T14:06:00Z">
        <w:r>
          <w:t xml:space="preserve">data node tree </w:t>
        </w:r>
      </w:ins>
      <w:ins w:id="46" w:author="Author" w:date="2025-04-10T18:49:00Z">
        <w:r>
          <w:t xml:space="preserve">change notifications may be </w:t>
        </w:r>
      </w:ins>
      <w:ins w:id="47" w:author="Author" w:date="2025-05-06T17:28:00Z">
        <w:r>
          <w:t>faulty</w:t>
        </w:r>
      </w:ins>
      <w:ins w:id="48" w:author="Author" w:date="2025-04-10T18:49:00Z">
        <w:r>
          <w:t xml:space="preserve"> as well. Th</w:t>
        </w:r>
      </w:ins>
      <w:ins w:id="49" w:author="Author" w:date="2025-04-11T12:01:00Z">
        <w:r>
          <w:t>e reported problem may</w:t>
        </w:r>
      </w:ins>
      <w:ins w:id="50" w:author="Author" w:date="2025-04-10T18:49:00Z">
        <w:r>
          <w:t xml:space="preserve"> be caused for example by internal errors of the MnS producer or a loss of connection between the MnS producer and underlying data sources or managed entities.</w:t>
        </w:r>
      </w:ins>
    </w:p>
    <w:p w14:paraId="1CA3CD89" w14:textId="77777777" w:rsidR="00C749E2" w:rsidRDefault="00C749E2" w:rsidP="00C749E2">
      <w:pPr>
        <w:rPr>
          <w:ins w:id="51" w:author="Author" w:date="2025-05-08T11:59:00Z"/>
        </w:rPr>
      </w:pPr>
      <w:ins w:id="52" w:author="Author" w:date="2025-05-08T11:53:00Z">
        <w:r>
          <w:t xml:space="preserve">The notification </w:t>
        </w:r>
      </w:ins>
      <w:ins w:id="53" w:author="Author" w:date="2025-05-08T11:58:00Z">
        <w:r>
          <w:t>allow</w:t>
        </w:r>
      </w:ins>
      <w:ins w:id="54" w:author="Author" w:date="2025-05-08T11:55:00Z">
        <w:r>
          <w:t>s</w:t>
        </w:r>
      </w:ins>
      <w:ins w:id="55" w:author="Author" w:date="2025-05-08T11:54:00Z">
        <w:r>
          <w:t xml:space="preserve"> to specify the parts of the data node tree that are potentially faulty</w:t>
        </w:r>
      </w:ins>
      <w:ins w:id="56" w:author="Author" w:date="2025-05-08T11:58:00Z">
        <w:r>
          <w:t xml:space="preserve">, referred to as </w:t>
        </w:r>
      </w:ins>
      <w:ins w:id="57" w:author="Author" w:date="2025-05-08T13:01:00Z">
        <w:r>
          <w:t xml:space="preserve">(faulty) </w:t>
        </w:r>
      </w:ins>
      <w:ins w:id="58" w:author="Author" w:date="2025-05-08T11:58:00Z">
        <w:r>
          <w:t>scope</w:t>
        </w:r>
      </w:ins>
      <w:ins w:id="59" w:author="Author" w:date="2025-05-08T11:59:00Z">
        <w:r>
          <w:t>, using the parameters "objectInstance" and "scope"</w:t>
        </w:r>
      </w:ins>
      <w:ins w:id="60" w:author="Author" w:date="2025-05-08T11:55:00Z">
        <w:r>
          <w:t>.</w:t>
        </w:r>
      </w:ins>
    </w:p>
    <w:p w14:paraId="5310D118" w14:textId="77777777" w:rsidR="00C749E2" w:rsidRDefault="00C749E2" w:rsidP="00C749E2">
      <w:pPr>
        <w:rPr>
          <w:ins w:id="61" w:author="Author" w:date="2025-05-08T13:13:00Z"/>
        </w:rPr>
      </w:pPr>
      <w:ins w:id="62" w:author="Author" w:date="2025-05-08T11:58:00Z">
        <w:r>
          <w:t>When only the "objectInstance" parameter in the notification header</w:t>
        </w:r>
      </w:ins>
      <w:ins w:id="63" w:author="Author" w:date="2025-05-08T11:59:00Z">
        <w:r>
          <w:t xml:space="preserve"> is present, then </w:t>
        </w:r>
      </w:ins>
      <w:ins w:id="64" w:author="Author" w:date="2025-05-08T12:01:00Z">
        <w:r>
          <w:t xml:space="preserve">the complete subtree, whose root data node is identified by </w:t>
        </w:r>
      </w:ins>
      <w:ins w:id="65" w:author="Author" w:date="2025-05-08T12:59:00Z">
        <w:r>
          <w:t xml:space="preserve">the </w:t>
        </w:r>
      </w:ins>
      <w:ins w:id="66" w:author="Author" w:date="2025-05-08T12:01:00Z">
        <w:r>
          <w:t>"objectInstance"</w:t>
        </w:r>
      </w:ins>
      <w:ins w:id="67" w:author="Author" w:date="2025-05-08T13:02:00Z">
        <w:r>
          <w:t>,</w:t>
        </w:r>
      </w:ins>
      <w:ins w:id="68" w:author="Author" w:date="2025-05-08T12:01:00Z">
        <w:r>
          <w:t xml:space="preserve"> is po</w:t>
        </w:r>
      </w:ins>
      <w:ins w:id="69" w:author="Author" w:date="2025-05-08T12:02:00Z">
        <w:r>
          <w:t>tentially faulty.</w:t>
        </w:r>
      </w:ins>
    </w:p>
    <w:p w14:paraId="473254C5" w14:textId="77777777" w:rsidR="00C749E2" w:rsidRDefault="00C749E2" w:rsidP="00C749E2">
      <w:pPr>
        <w:rPr>
          <w:ins w:id="70" w:author="Author" w:date="2025-04-10T19:13:00Z"/>
        </w:rPr>
      </w:pPr>
      <w:ins w:id="71" w:author="Author" w:date="2025-05-08T13:01:00Z">
        <w:r>
          <w:t>The "scope" parameter allows to specify more c</w:t>
        </w:r>
      </w:ins>
      <w:ins w:id="72" w:author="Author" w:date="2025-05-08T13:02:00Z">
        <w:r>
          <w:t xml:space="preserve">omplex faulty scopes. </w:t>
        </w:r>
      </w:ins>
      <w:ins w:id="73" w:author="Author" w:date="2025-05-08T13:03:00Z">
        <w:r>
          <w:t>It is expressed using the "scopeType" and "scopeLevel" parameters or the "dataNodeSelector" parameter.</w:t>
        </w:r>
      </w:ins>
      <w:ins w:id="74" w:author="Author" w:date="2025-05-08T13:15:00Z">
        <w:r w:rsidRPr="00A20C3D">
          <w:t xml:space="preserve"> </w:t>
        </w:r>
        <w:r>
          <w:t xml:space="preserve">The "objectInstance" parameter in the notification header specifies the base object </w:t>
        </w:r>
      </w:ins>
      <w:ins w:id="75" w:author="Author" w:date="2025-05-08T13:20:00Z">
        <w:r>
          <w:t>for the scope expressions</w:t>
        </w:r>
      </w:ins>
      <w:ins w:id="76" w:author="Author" w:date="2025-05-08T13:15:00Z">
        <w:r>
          <w:t>.</w:t>
        </w:r>
      </w:ins>
      <w:ins w:id="77" w:author="Author" w:date="2025-05-08T13:21:00Z">
        <w:r w:rsidRPr="00A20C3D">
          <w:t xml:space="preserve"> </w:t>
        </w:r>
        <w:r>
          <w:t>The notification shall use the method that is used in the subscription for this notification.</w:t>
        </w:r>
      </w:ins>
    </w:p>
    <w:p w14:paraId="70EAD53E" w14:textId="6A741EA3" w:rsidR="00C749E2" w:rsidRDefault="00C749E2" w:rsidP="00C749E2">
      <w:pPr>
        <w:rPr>
          <w:ins w:id="78" w:author="Author" w:date="2025-05-07T14:43:00Z"/>
        </w:rPr>
      </w:pPr>
      <w:ins w:id="79" w:author="Author" w:date="2025-05-07T14:43:00Z">
        <w:r>
          <w:t xml:space="preserve">The reported scope </w:t>
        </w:r>
      </w:ins>
      <w:ins w:id="80" w:author="balazs161" w:date="2025-05-09T16:08:00Z">
        <w:r w:rsidR="00564A5C">
          <w:t>should</w:t>
        </w:r>
      </w:ins>
      <w:ins w:id="81" w:author="Author" w:date="2025-05-07T14:43:00Z">
        <w:r>
          <w:t xml:space="preserve"> not be broader than the scope in the subscription</w:t>
        </w:r>
        <w:r w:rsidRPr="0050366B">
          <w:t xml:space="preserve"> </w:t>
        </w:r>
        <w:r>
          <w:t xml:space="preserve">for this notification. In other words, the reported scope shall be equal to the common subset of </w:t>
        </w:r>
      </w:ins>
      <w:ins w:id="82" w:author="Author" w:date="2025-05-07T14:44:00Z">
        <w:r>
          <w:t xml:space="preserve">the data nodes included in </w:t>
        </w:r>
      </w:ins>
      <w:ins w:id="83" w:author="Author" w:date="2025-05-07T14:43:00Z">
        <w:r>
          <w:t xml:space="preserve">the scope </w:t>
        </w:r>
      </w:ins>
      <w:ins w:id="84" w:author="Author" w:date="2025-05-07T14:44:00Z">
        <w:r>
          <w:t>of</w:t>
        </w:r>
      </w:ins>
      <w:ins w:id="85" w:author="Author" w:date="2025-05-07T14:43:00Z">
        <w:r>
          <w:t xml:space="preserve"> the subscription and th</w:t>
        </w:r>
      </w:ins>
      <w:ins w:id="86" w:author="Author" w:date="2025-05-08T13:50:00Z">
        <w:r>
          <w:t>ose included in the</w:t>
        </w:r>
      </w:ins>
      <w:ins w:id="87" w:author="Author" w:date="2025-05-07T14:43:00Z">
        <w:r>
          <w:t xml:space="preserve"> </w:t>
        </w:r>
      </w:ins>
      <w:ins w:id="88" w:author="Author" w:date="2025-05-08T13:50:00Z">
        <w:r>
          <w:t xml:space="preserve">potentially faulty </w:t>
        </w:r>
      </w:ins>
      <w:ins w:id="89" w:author="Author" w:date="2025-05-07T14:43:00Z">
        <w:r>
          <w:t>scope. Note that</w:t>
        </w:r>
      </w:ins>
      <w:ins w:id="90" w:author="Author" w:date="2025-05-08T13:52:00Z">
        <w:r>
          <w:t xml:space="preserve">, when using the "scopeType" and "scopeLevel" parameters to define the scope, </w:t>
        </w:r>
      </w:ins>
      <w:ins w:id="91" w:author="Author" w:date="2025-05-07T14:43:00Z">
        <w:r>
          <w:t xml:space="preserve">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w:t>
        </w:r>
      </w:ins>
      <w:ins w:id="92" w:author="Author" w:date="2025-05-08T08:40:00Z">
        <w:r>
          <w:t xml:space="preserve">data node </w:t>
        </w:r>
      </w:ins>
      <w:ins w:id="93" w:author="Author" w:date="2025-05-07T14:43:00Z">
        <w:r>
          <w:t>subtree representing the other base station.</w:t>
        </w:r>
      </w:ins>
      <w:ins w:id="94" w:author="Author" w:date="2025-05-08T13:53:00Z">
        <w:r>
          <w:t xml:space="preserve"> The </w:t>
        </w:r>
      </w:ins>
      <w:ins w:id="95" w:author="Author" w:date="2025-05-08T13:54:00Z">
        <w:r>
          <w:t xml:space="preserve">expressions for selecting data nodes used with the "dataNodeSelector" </w:t>
        </w:r>
      </w:ins>
      <w:ins w:id="96" w:author="Author" w:date="2025-05-08T13:56:00Z">
        <w:r>
          <w:t xml:space="preserve">parameter </w:t>
        </w:r>
      </w:ins>
      <w:ins w:id="97" w:author="Author" w:date="2025-05-08T13:54:00Z">
        <w:r>
          <w:t>are so powerful tha</w:t>
        </w:r>
      </w:ins>
      <w:ins w:id="98" w:author="Author" w:date="2025-05-08T13:55:00Z">
        <w:r>
          <w:t>t usually only one notification is required.</w:t>
        </w:r>
      </w:ins>
    </w:p>
    <w:p w14:paraId="7C0396E4" w14:textId="77777777" w:rsidR="00C749E2" w:rsidRDefault="00C749E2" w:rsidP="00C749E2">
      <w:pPr>
        <w:pStyle w:val="Heading5"/>
        <w:rPr>
          <w:ins w:id="99" w:author="Author" w:date="2025-05-08T18:13:00Z"/>
        </w:rPr>
      </w:pPr>
      <w:bookmarkStart w:id="100" w:name="_Toc26975419"/>
      <w:bookmarkStart w:id="101" w:name="_Toc35856292"/>
      <w:bookmarkStart w:id="102" w:name="_Toc44001144"/>
      <w:bookmarkStart w:id="103" w:name="_Toc51580743"/>
      <w:bookmarkStart w:id="104" w:name="_Toc52356006"/>
      <w:bookmarkStart w:id="105" w:name="_Toc55227576"/>
      <w:bookmarkStart w:id="106" w:name="_Toc138323129"/>
      <w:bookmarkStart w:id="107" w:name="_Toc193447912"/>
      <w:ins w:id="108" w:author="balazs160" w:date="2025-03-26T02:52:00Z">
        <w:r>
          <w:lastRenderedPageBreak/>
          <w:t>11.1.1.</w:t>
        </w:r>
      </w:ins>
      <w:ins w:id="109" w:author="balazs160" w:date="2025-03-26T02:53:00Z">
        <w:r>
          <w:t>x</w:t>
        </w:r>
      </w:ins>
      <w:ins w:id="110" w:author="balazs160" w:date="2025-03-26T02:52:00Z">
        <w:r>
          <w:t>.2</w:t>
        </w:r>
        <w:r>
          <w:tab/>
          <w:t>Input parameters</w:t>
        </w:r>
      </w:ins>
      <w:bookmarkEnd w:id="100"/>
      <w:bookmarkEnd w:id="101"/>
      <w:bookmarkEnd w:id="102"/>
      <w:bookmarkEnd w:id="103"/>
      <w:bookmarkEnd w:id="104"/>
      <w:bookmarkEnd w:id="105"/>
      <w:bookmarkEnd w:id="106"/>
      <w:bookmarkEnd w:id="10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C749E2" w:rsidRPr="000B4093" w14:paraId="3C2B07C8" w14:textId="77777777" w:rsidTr="00CC080B">
        <w:trPr>
          <w:tblHeader/>
          <w:jc w:val="center"/>
          <w:ins w:id="111" w:author="Author" w:date="2025-05-08T18:13:00Z"/>
        </w:trPr>
        <w:tc>
          <w:tcPr>
            <w:tcW w:w="2405" w:type="dxa"/>
            <w:shd w:val="clear" w:color="auto" w:fill="CCCCCC"/>
          </w:tcPr>
          <w:p w14:paraId="30C0B445" w14:textId="77777777" w:rsidR="00C749E2" w:rsidRPr="000B4093" w:rsidRDefault="00C749E2" w:rsidP="00CC080B">
            <w:pPr>
              <w:keepNext/>
              <w:keepLines/>
              <w:overflowPunct w:val="0"/>
              <w:autoSpaceDE w:val="0"/>
              <w:autoSpaceDN w:val="0"/>
              <w:adjustRightInd w:val="0"/>
              <w:spacing w:after="0"/>
              <w:jc w:val="center"/>
              <w:textAlignment w:val="baseline"/>
              <w:rPr>
                <w:ins w:id="112" w:author="Author" w:date="2025-05-08T18:13:00Z"/>
                <w:rFonts w:ascii="Arial" w:eastAsia="SimSun" w:hAnsi="Arial"/>
                <w:b/>
                <w:sz w:val="18"/>
              </w:rPr>
            </w:pPr>
            <w:ins w:id="113" w:author="Author" w:date="2025-05-08T18:13:00Z">
              <w:r w:rsidRPr="000B4093">
                <w:rPr>
                  <w:rFonts w:ascii="Arial" w:eastAsia="SimSun" w:hAnsi="Arial"/>
                  <w:b/>
                  <w:sz w:val="18"/>
                </w:rPr>
                <w:t>Parameter Name</w:t>
              </w:r>
            </w:ins>
          </w:p>
        </w:tc>
        <w:tc>
          <w:tcPr>
            <w:tcW w:w="709" w:type="dxa"/>
            <w:shd w:val="clear" w:color="auto" w:fill="CCCCCC"/>
          </w:tcPr>
          <w:p w14:paraId="6BD09640" w14:textId="77777777" w:rsidR="00C749E2" w:rsidRPr="000B4093" w:rsidRDefault="00C749E2" w:rsidP="00CC080B">
            <w:pPr>
              <w:keepNext/>
              <w:keepLines/>
              <w:overflowPunct w:val="0"/>
              <w:autoSpaceDE w:val="0"/>
              <w:autoSpaceDN w:val="0"/>
              <w:adjustRightInd w:val="0"/>
              <w:spacing w:after="0"/>
              <w:jc w:val="center"/>
              <w:textAlignment w:val="baseline"/>
              <w:rPr>
                <w:ins w:id="114" w:author="Author" w:date="2025-05-08T18:13:00Z"/>
                <w:rFonts w:ascii="Arial" w:eastAsia="SimSun" w:hAnsi="Arial"/>
                <w:b/>
                <w:sz w:val="18"/>
              </w:rPr>
            </w:pPr>
            <w:ins w:id="115" w:author="Author" w:date="2025-05-08T18:13:00Z">
              <w:r w:rsidRPr="000B4093">
                <w:rPr>
                  <w:rFonts w:ascii="Arial" w:eastAsia="SimSun" w:hAnsi="Arial"/>
                  <w:b/>
                  <w:sz w:val="18"/>
                </w:rPr>
                <w:t>S</w:t>
              </w:r>
            </w:ins>
          </w:p>
        </w:tc>
        <w:tc>
          <w:tcPr>
            <w:tcW w:w="5103" w:type="dxa"/>
            <w:shd w:val="clear" w:color="auto" w:fill="CCCCCC"/>
          </w:tcPr>
          <w:p w14:paraId="3C2117A0" w14:textId="77777777" w:rsidR="00C749E2" w:rsidRPr="000B4093" w:rsidRDefault="00C749E2" w:rsidP="00CC080B">
            <w:pPr>
              <w:keepNext/>
              <w:keepLines/>
              <w:overflowPunct w:val="0"/>
              <w:autoSpaceDE w:val="0"/>
              <w:autoSpaceDN w:val="0"/>
              <w:adjustRightInd w:val="0"/>
              <w:spacing w:after="0"/>
              <w:jc w:val="center"/>
              <w:textAlignment w:val="baseline"/>
              <w:rPr>
                <w:ins w:id="116" w:author="Author" w:date="2025-05-08T18:13:00Z"/>
                <w:rFonts w:ascii="Arial" w:eastAsia="SimSun" w:hAnsi="Arial"/>
                <w:b/>
                <w:sz w:val="18"/>
              </w:rPr>
            </w:pPr>
            <w:ins w:id="117" w:author="Author" w:date="2025-05-08T18:13:00Z">
              <w:r w:rsidRPr="000B4093">
                <w:rPr>
                  <w:rFonts w:ascii="Arial" w:eastAsia="SimSun" w:hAnsi="Arial"/>
                  <w:b/>
                  <w:sz w:val="18"/>
                </w:rPr>
                <w:t>Documentation and Allowed Values</w:t>
              </w:r>
            </w:ins>
          </w:p>
        </w:tc>
        <w:tc>
          <w:tcPr>
            <w:tcW w:w="1564" w:type="dxa"/>
            <w:shd w:val="clear" w:color="auto" w:fill="CCCCCC"/>
          </w:tcPr>
          <w:p w14:paraId="5C943110" w14:textId="77777777" w:rsidR="00C749E2" w:rsidRPr="000B4093" w:rsidRDefault="00C749E2" w:rsidP="00CC080B">
            <w:pPr>
              <w:keepNext/>
              <w:keepLines/>
              <w:overflowPunct w:val="0"/>
              <w:autoSpaceDE w:val="0"/>
              <w:autoSpaceDN w:val="0"/>
              <w:adjustRightInd w:val="0"/>
              <w:spacing w:after="0"/>
              <w:jc w:val="center"/>
              <w:textAlignment w:val="baseline"/>
              <w:rPr>
                <w:ins w:id="118" w:author="Author" w:date="2025-05-08T18:13:00Z"/>
                <w:rFonts w:ascii="Arial" w:eastAsia="SimSun" w:hAnsi="Arial"/>
                <w:b/>
                <w:sz w:val="18"/>
              </w:rPr>
            </w:pPr>
            <w:ins w:id="119" w:author="Author" w:date="2025-05-08T18:13:00Z">
              <w:r w:rsidRPr="000B4093">
                <w:rPr>
                  <w:rFonts w:ascii="Arial" w:eastAsia="SimSun" w:hAnsi="Arial"/>
                  <w:b/>
                  <w:sz w:val="18"/>
                </w:rPr>
                <w:t>Properties</w:t>
              </w:r>
            </w:ins>
          </w:p>
        </w:tc>
      </w:tr>
      <w:tr w:rsidR="00C749E2" w:rsidRPr="000B4093" w14:paraId="7589B27B" w14:textId="77777777" w:rsidTr="00CC080B">
        <w:trPr>
          <w:jc w:val="center"/>
          <w:ins w:id="120" w:author="Author" w:date="2025-05-08T18:13:00Z"/>
        </w:trPr>
        <w:tc>
          <w:tcPr>
            <w:tcW w:w="2405" w:type="dxa"/>
          </w:tcPr>
          <w:p w14:paraId="59D65CBF" w14:textId="77777777" w:rsidR="00C749E2" w:rsidRPr="000B4093" w:rsidRDefault="00C749E2" w:rsidP="00CC080B">
            <w:pPr>
              <w:keepNext/>
              <w:keepLines/>
              <w:overflowPunct w:val="0"/>
              <w:autoSpaceDE w:val="0"/>
              <w:autoSpaceDN w:val="0"/>
              <w:adjustRightInd w:val="0"/>
              <w:spacing w:after="0"/>
              <w:textAlignment w:val="baseline"/>
              <w:rPr>
                <w:ins w:id="121" w:author="Author" w:date="2025-05-08T18:13:00Z"/>
                <w:rFonts w:ascii="Arial" w:eastAsia="SimSun" w:hAnsi="Arial" w:cs="Arial"/>
                <w:b/>
                <w:bCs/>
                <w:sz w:val="18"/>
              </w:rPr>
            </w:pPr>
            <w:ins w:id="122" w:author="Author" w:date="2025-05-08T18:13:00Z">
              <w:r w:rsidRPr="000B4093">
                <w:rPr>
                  <w:rFonts w:ascii="Arial" w:eastAsia="SimSun" w:hAnsi="Arial" w:cs="Arial"/>
                  <w:sz w:val="18"/>
                </w:rPr>
                <w:t>objectClass</w:t>
              </w:r>
            </w:ins>
          </w:p>
        </w:tc>
        <w:tc>
          <w:tcPr>
            <w:tcW w:w="709" w:type="dxa"/>
          </w:tcPr>
          <w:p w14:paraId="0FB0E41B" w14:textId="77777777" w:rsidR="00C749E2" w:rsidRPr="000B4093" w:rsidRDefault="00C749E2" w:rsidP="00CC080B">
            <w:pPr>
              <w:keepNext/>
              <w:keepLines/>
              <w:overflowPunct w:val="0"/>
              <w:autoSpaceDE w:val="0"/>
              <w:autoSpaceDN w:val="0"/>
              <w:adjustRightInd w:val="0"/>
              <w:spacing w:after="0"/>
              <w:textAlignment w:val="baseline"/>
              <w:rPr>
                <w:ins w:id="123" w:author="Author" w:date="2025-05-08T18:13:00Z"/>
                <w:rFonts w:ascii="Arial" w:eastAsia="SimSun" w:hAnsi="Arial" w:cs="Arial"/>
                <w:sz w:val="18"/>
              </w:rPr>
            </w:pPr>
            <w:ins w:id="124" w:author="Author" w:date="2025-05-08T18:13:00Z">
              <w:r w:rsidRPr="000B4093">
                <w:rPr>
                  <w:rFonts w:ascii="Arial" w:eastAsia="SimSun" w:hAnsi="Arial" w:cs="Arial"/>
                  <w:sz w:val="18"/>
                </w:rPr>
                <w:t>M</w:t>
              </w:r>
            </w:ins>
          </w:p>
        </w:tc>
        <w:tc>
          <w:tcPr>
            <w:tcW w:w="5103" w:type="dxa"/>
          </w:tcPr>
          <w:p w14:paraId="102B95AF" w14:textId="77777777" w:rsidR="00C749E2" w:rsidRPr="00E83B2F" w:rsidRDefault="00C749E2" w:rsidP="00CC080B">
            <w:pPr>
              <w:rPr>
                <w:ins w:id="125" w:author="Author" w:date="2025-05-08T18:13:00Z"/>
                <w:rFonts w:ascii="Arial" w:hAnsi="Arial"/>
                <w:sz w:val="18"/>
                <w:szCs w:val="18"/>
              </w:rPr>
            </w:pPr>
            <w:ins w:id="126" w:author="Author" w:date="2025-05-08T18:13:00Z">
              <w:r w:rsidRPr="00E83B2F">
                <w:rPr>
                  <w:rFonts w:ascii="Arial" w:hAnsi="Arial"/>
                  <w:sz w:val="18"/>
                  <w:szCs w:val="18"/>
                </w:rPr>
                <w:t>See clause 11.0.2</w:t>
              </w:r>
            </w:ins>
          </w:p>
        </w:tc>
        <w:tc>
          <w:tcPr>
            <w:tcW w:w="1564" w:type="dxa"/>
          </w:tcPr>
          <w:p w14:paraId="731A250D" w14:textId="77777777" w:rsidR="00C749E2" w:rsidRPr="000B4093" w:rsidRDefault="00C749E2" w:rsidP="00CC080B">
            <w:pPr>
              <w:keepNext/>
              <w:keepLines/>
              <w:overflowPunct w:val="0"/>
              <w:autoSpaceDE w:val="0"/>
              <w:autoSpaceDN w:val="0"/>
              <w:adjustRightInd w:val="0"/>
              <w:spacing w:after="0"/>
              <w:textAlignment w:val="baseline"/>
              <w:rPr>
                <w:ins w:id="127" w:author="Author" w:date="2025-05-08T18:13:00Z"/>
                <w:rFonts w:ascii="Arial" w:eastAsia="SimSun" w:hAnsi="Arial" w:cs="Arial"/>
                <w:sz w:val="18"/>
              </w:rPr>
            </w:pPr>
            <w:ins w:id="128" w:author="Author" w:date="2025-05-08T18:13:00Z">
              <w:r w:rsidRPr="000B4093">
                <w:rPr>
                  <w:rFonts w:ascii="Arial" w:eastAsia="SimSun" w:hAnsi="Arial" w:cs="Arial"/>
                  <w:sz w:val="18"/>
                </w:rPr>
                <w:t>Type: String</w:t>
              </w:r>
            </w:ins>
          </w:p>
          <w:p w14:paraId="4D0C52B1" w14:textId="77777777" w:rsidR="00C749E2" w:rsidRPr="000B4093" w:rsidRDefault="00C749E2" w:rsidP="00CC080B">
            <w:pPr>
              <w:keepNext/>
              <w:keepLines/>
              <w:overflowPunct w:val="0"/>
              <w:autoSpaceDE w:val="0"/>
              <w:autoSpaceDN w:val="0"/>
              <w:adjustRightInd w:val="0"/>
              <w:spacing w:after="0"/>
              <w:textAlignment w:val="baseline"/>
              <w:rPr>
                <w:ins w:id="129" w:author="Author" w:date="2025-05-08T18:13:00Z"/>
                <w:rFonts w:ascii="Arial" w:eastAsia="SimSun" w:hAnsi="Arial" w:cs="Arial"/>
                <w:sz w:val="18"/>
              </w:rPr>
            </w:pPr>
            <w:ins w:id="130" w:author="Author" w:date="2025-05-08T18:13:00Z">
              <w:r w:rsidRPr="000B4093">
                <w:rPr>
                  <w:rFonts w:ascii="Arial" w:eastAsia="SimSun" w:hAnsi="Arial" w:cs="Arial"/>
                  <w:sz w:val="18"/>
                </w:rPr>
                <w:t>multiplicity: 1</w:t>
              </w:r>
            </w:ins>
          </w:p>
          <w:p w14:paraId="6CCD2A96" w14:textId="77777777" w:rsidR="00C749E2" w:rsidRPr="000B4093" w:rsidRDefault="00C749E2" w:rsidP="00CC080B">
            <w:pPr>
              <w:keepNext/>
              <w:keepLines/>
              <w:overflowPunct w:val="0"/>
              <w:autoSpaceDE w:val="0"/>
              <w:autoSpaceDN w:val="0"/>
              <w:adjustRightInd w:val="0"/>
              <w:spacing w:after="0"/>
              <w:textAlignment w:val="baseline"/>
              <w:rPr>
                <w:ins w:id="131" w:author="Author" w:date="2025-05-08T18:13:00Z"/>
                <w:rFonts w:ascii="Arial" w:eastAsia="SimSun" w:hAnsi="Arial" w:cs="Arial"/>
                <w:sz w:val="18"/>
              </w:rPr>
            </w:pPr>
            <w:ins w:id="132" w:author="Author" w:date="2025-05-08T18:13:00Z">
              <w:r w:rsidRPr="000B4093">
                <w:rPr>
                  <w:rFonts w:ascii="Arial" w:eastAsia="SimSun" w:hAnsi="Arial" w:cs="Arial"/>
                  <w:sz w:val="18"/>
                </w:rPr>
                <w:t>isOrdered: N/A</w:t>
              </w:r>
            </w:ins>
          </w:p>
          <w:p w14:paraId="15E7B7FA" w14:textId="77777777" w:rsidR="00C749E2" w:rsidRPr="000B4093" w:rsidRDefault="00C749E2" w:rsidP="00CC080B">
            <w:pPr>
              <w:keepNext/>
              <w:keepLines/>
              <w:overflowPunct w:val="0"/>
              <w:autoSpaceDE w:val="0"/>
              <w:autoSpaceDN w:val="0"/>
              <w:adjustRightInd w:val="0"/>
              <w:spacing w:after="0"/>
              <w:textAlignment w:val="baseline"/>
              <w:rPr>
                <w:ins w:id="133" w:author="Author" w:date="2025-05-08T18:13:00Z"/>
                <w:rFonts w:ascii="Arial" w:eastAsia="SimSun" w:hAnsi="Arial" w:cs="Arial"/>
                <w:sz w:val="18"/>
              </w:rPr>
            </w:pPr>
            <w:ins w:id="134" w:author="Author" w:date="2025-05-08T18:13:00Z">
              <w:r w:rsidRPr="000B4093">
                <w:rPr>
                  <w:rFonts w:ascii="Arial" w:eastAsia="SimSun" w:hAnsi="Arial" w:cs="Arial"/>
                  <w:sz w:val="18"/>
                </w:rPr>
                <w:t>isUnique: N/A</w:t>
              </w:r>
            </w:ins>
          </w:p>
        </w:tc>
      </w:tr>
      <w:tr w:rsidR="00C749E2" w:rsidRPr="000B4093" w14:paraId="08F91862" w14:textId="77777777" w:rsidTr="00CC080B">
        <w:trPr>
          <w:jc w:val="center"/>
          <w:ins w:id="135" w:author="Author" w:date="2025-05-08T18:13:00Z"/>
        </w:trPr>
        <w:tc>
          <w:tcPr>
            <w:tcW w:w="2405" w:type="dxa"/>
          </w:tcPr>
          <w:p w14:paraId="3E910F85" w14:textId="77777777" w:rsidR="00C749E2" w:rsidRPr="000B4093" w:rsidRDefault="00C749E2" w:rsidP="00CC080B">
            <w:pPr>
              <w:keepNext/>
              <w:keepLines/>
              <w:overflowPunct w:val="0"/>
              <w:autoSpaceDE w:val="0"/>
              <w:autoSpaceDN w:val="0"/>
              <w:adjustRightInd w:val="0"/>
              <w:spacing w:after="0"/>
              <w:textAlignment w:val="baseline"/>
              <w:rPr>
                <w:ins w:id="136" w:author="Author" w:date="2025-05-08T18:13:00Z"/>
                <w:rFonts w:ascii="Arial" w:eastAsia="SimSun" w:hAnsi="Arial" w:cs="Arial"/>
                <w:sz w:val="18"/>
              </w:rPr>
            </w:pPr>
            <w:ins w:id="137" w:author="Author" w:date="2025-05-08T18:13:00Z">
              <w:r w:rsidRPr="000B4093">
                <w:rPr>
                  <w:rFonts w:ascii="Arial" w:eastAsia="SimSun" w:hAnsi="Arial" w:cs="Arial"/>
                  <w:sz w:val="18"/>
                </w:rPr>
                <w:t>objectInstance</w:t>
              </w:r>
            </w:ins>
          </w:p>
        </w:tc>
        <w:tc>
          <w:tcPr>
            <w:tcW w:w="709" w:type="dxa"/>
          </w:tcPr>
          <w:p w14:paraId="5E0D3E73" w14:textId="77777777" w:rsidR="00C749E2" w:rsidRPr="000B4093" w:rsidRDefault="00C749E2" w:rsidP="00CC080B">
            <w:pPr>
              <w:keepNext/>
              <w:keepLines/>
              <w:overflowPunct w:val="0"/>
              <w:autoSpaceDE w:val="0"/>
              <w:autoSpaceDN w:val="0"/>
              <w:adjustRightInd w:val="0"/>
              <w:spacing w:after="0"/>
              <w:textAlignment w:val="baseline"/>
              <w:rPr>
                <w:ins w:id="138" w:author="Author" w:date="2025-05-08T18:13:00Z"/>
                <w:rFonts w:ascii="Arial" w:eastAsia="SimSun" w:hAnsi="Arial" w:cs="Arial"/>
                <w:sz w:val="18"/>
              </w:rPr>
            </w:pPr>
            <w:ins w:id="139" w:author="Author" w:date="2025-05-08T18:13:00Z">
              <w:r w:rsidRPr="000B4093">
                <w:rPr>
                  <w:rFonts w:ascii="Arial" w:eastAsia="SimSun" w:hAnsi="Arial" w:cs="Arial"/>
                  <w:sz w:val="18"/>
                </w:rPr>
                <w:t>M</w:t>
              </w:r>
            </w:ins>
          </w:p>
        </w:tc>
        <w:tc>
          <w:tcPr>
            <w:tcW w:w="5103" w:type="dxa"/>
          </w:tcPr>
          <w:p w14:paraId="3D21B983" w14:textId="77777777" w:rsidR="00C749E2" w:rsidRDefault="00C749E2" w:rsidP="00CC080B">
            <w:pPr>
              <w:spacing w:after="0"/>
              <w:rPr>
                <w:ins w:id="140" w:author="Author" w:date="2025-05-08T18:19:00Z"/>
                <w:rFonts w:ascii="Arial" w:hAnsi="Arial"/>
                <w:sz w:val="18"/>
                <w:szCs w:val="18"/>
              </w:rPr>
            </w:pPr>
            <w:ins w:id="141" w:author="Author" w:date="2025-05-08T18:18:00Z">
              <w:r>
                <w:rPr>
                  <w:rFonts w:ascii="Arial" w:hAnsi="Arial"/>
                  <w:sz w:val="18"/>
                  <w:szCs w:val="18"/>
                </w:rPr>
                <w:t>If the "scope" parameter is absent, t</w:t>
              </w:r>
            </w:ins>
            <w:ins w:id="142" w:author="Author" w:date="2025-05-08T18:17:00Z">
              <w:r>
                <w:rPr>
                  <w:rFonts w:ascii="Arial" w:hAnsi="Arial"/>
                  <w:sz w:val="18"/>
                  <w:szCs w:val="18"/>
                </w:rPr>
                <w:t xml:space="preserve">his parameter </w:t>
              </w:r>
            </w:ins>
            <w:ins w:id="143" w:author="Author" w:date="2025-05-08T18:18:00Z">
              <w:r>
                <w:rPr>
                  <w:rFonts w:ascii="Arial" w:hAnsi="Arial"/>
                  <w:sz w:val="18"/>
                  <w:szCs w:val="18"/>
                </w:rPr>
                <w:t>i</w:t>
              </w:r>
            </w:ins>
            <w:ins w:id="144" w:author="Author" w:date="2025-05-08T18:13:00Z">
              <w:r w:rsidRPr="00E83B2F">
                <w:rPr>
                  <w:rFonts w:ascii="Arial" w:hAnsi="Arial"/>
                  <w:sz w:val="18"/>
                  <w:szCs w:val="18"/>
                </w:rPr>
                <w:t xml:space="preserve">dentifies the root object of the subtree </w:t>
              </w:r>
            </w:ins>
            <w:ins w:id="145" w:author="Author" w:date="2025-05-08T18:32:00Z">
              <w:r>
                <w:rPr>
                  <w:rFonts w:ascii="Arial" w:hAnsi="Arial"/>
                  <w:sz w:val="18"/>
                  <w:szCs w:val="18"/>
                </w:rPr>
                <w:t>that</w:t>
              </w:r>
            </w:ins>
            <w:ins w:id="146" w:author="Author" w:date="2025-05-08T18:13:00Z">
              <w:r w:rsidRPr="00E83B2F">
                <w:rPr>
                  <w:rFonts w:ascii="Arial" w:hAnsi="Arial"/>
                  <w:sz w:val="18"/>
                  <w:szCs w:val="18"/>
                </w:rPr>
                <w:t xml:space="preserve"> </w:t>
              </w:r>
            </w:ins>
            <w:ins w:id="147" w:author="Author" w:date="2025-05-08T18:17:00Z">
              <w:r>
                <w:rPr>
                  <w:rFonts w:ascii="Arial" w:hAnsi="Arial"/>
                  <w:sz w:val="18"/>
                  <w:szCs w:val="18"/>
                </w:rPr>
                <w:t>is</w:t>
              </w:r>
            </w:ins>
            <w:ins w:id="148" w:author="Author" w:date="2025-05-08T18:13:00Z">
              <w:r w:rsidRPr="00E83B2F">
                <w:rPr>
                  <w:rFonts w:ascii="Arial" w:hAnsi="Arial"/>
                  <w:sz w:val="18"/>
                  <w:szCs w:val="18"/>
                </w:rPr>
                <w:t xml:space="preserve"> potentially faulty</w:t>
              </w:r>
            </w:ins>
            <w:ins w:id="149" w:author="Author" w:date="2025-05-08T18:18:00Z">
              <w:r>
                <w:rPr>
                  <w:rFonts w:ascii="Arial" w:hAnsi="Arial"/>
                  <w:sz w:val="18"/>
                  <w:szCs w:val="18"/>
                </w:rPr>
                <w:t>.</w:t>
              </w:r>
            </w:ins>
          </w:p>
          <w:p w14:paraId="51D6BA78" w14:textId="77777777" w:rsidR="00C749E2" w:rsidRPr="00E83B2F" w:rsidRDefault="00C749E2" w:rsidP="00CC080B">
            <w:pPr>
              <w:spacing w:after="0"/>
              <w:rPr>
                <w:ins w:id="150" w:author="Author" w:date="2025-05-08T18:13:00Z"/>
                <w:rFonts w:ascii="Arial" w:hAnsi="Arial"/>
                <w:sz w:val="18"/>
                <w:szCs w:val="18"/>
              </w:rPr>
            </w:pPr>
            <w:ins w:id="151" w:author="Author" w:date="2025-05-08T18:19:00Z">
              <w:r>
                <w:rPr>
                  <w:rFonts w:ascii="Arial" w:hAnsi="Arial"/>
                  <w:sz w:val="18"/>
                  <w:szCs w:val="18"/>
                </w:rPr>
                <w:t>If the "scope" parame</w:t>
              </w:r>
            </w:ins>
            <w:ins w:id="152" w:author="Author" w:date="2025-05-08T18:20:00Z">
              <w:r>
                <w:rPr>
                  <w:rFonts w:ascii="Arial" w:hAnsi="Arial"/>
                  <w:sz w:val="18"/>
                  <w:szCs w:val="18"/>
                </w:rPr>
                <w:t>ter is present, this parameter identifies the base object of the scope.</w:t>
              </w:r>
            </w:ins>
          </w:p>
        </w:tc>
        <w:tc>
          <w:tcPr>
            <w:tcW w:w="1564" w:type="dxa"/>
          </w:tcPr>
          <w:p w14:paraId="35BC6C4E" w14:textId="77777777" w:rsidR="00C749E2" w:rsidRPr="000B4093" w:rsidRDefault="00C749E2" w:rsidP="00CC080B">
            <w:pPr>
              <w:keepNext/>
              <w:keepLines/>
              <w:overflowPunct w:val="0"/>
              <w:autoSpaceDE w:val="0"/>
              <w:autoSpaceDN w:val="0"/>
              <w:adjustRightInd w:val="0"/>
              <w:spacing w:after="0"/>
              <w:textAlignment w:val="baseline"/>
              <w:rPr>
                <w:ins w:id="153" w:author="Author" w:date="2025-05-08T18:13:00Z"/>
                <w:rFonts w:ascii="Arial" w:eastAsia="SimSun" w:hAnsi="Arial" w:cs="Arial"/>
                <w:sz w:val="18"/>
              </w:rPr>
            </w:pPr>
            <w:ins w:id="154" w:author="Author" w:date="2025-05-08T18:13:00Z">
              <w:r w:rsidRPr="000B4093">
                <w:rPr>
                  <w:rFonts w:ascii="Arial" w:eastAsia="SimSun" w:hAnsi="Arial" w:cs="Arial"/>
                  <w:sz w:val="18"/>
                </w:rPr>
                <w:t>Type: DN</w:t>
              </w:r>
            </w:ins>
          </w:p>
          <w:p w14:paraId="1893B698" w14:textId="77777777" w:rsidR="00C749E2" w:rsidRPr="000B4093" w:rsidRDefault="00C749E2" w:rsidP="00CC080B">
            <w:pPr>
              <w:keepNext/>
              <w:keepLines/>
              <w:overflowPunct w:val="0"/>
              <w:autoSpaceDE w:val="0"/>
              <w:autoSpaceDN w:val="0"/>
              <w:adjustRightInd w:val="0"/>
              <w:spacing w:after="0"/>
              <w:textAlignment w:val="baseline"/>
              <w:rPr>
                <w:ins w:id="155" w:author="Author" w:date="2025-05-08T18:13:00Z"/>
                <w:rFonts w:ascii="Arial" w:eastAsia="SimSun" w:hAnsi="Arial" w:cs="Arial"/>
                <w:sz w:val="18"/>
              </w:rPr>
            </w:pPr>
            <w:ins w:id="156" w:author="Author" w:date="2025-05-08T18:13:00Z">
              <w:r w:rsidRPr="000B4093">
                <w:rPr>
                  <w:rFonts w:ascii="Arial" w:eastAsia="SimSun" w:hAnsi="Arial" w:cs="Arial"/>
                  <w:sz w:val="18"/>
                </w:rPr>
                <w:t>multiplicity: 1</w:t>
              </w:r>
            </w:ins>
          </w:p>
          <w:p w14:paraId="75D098EB" w14:textId="77777777" w:rsidR="00C749E2" w:rsidRPr="000B4093" w:rsidRDefault="00C749E2" w:rsidP="00CC080B">
            <w:pPr>
              <w:keepNext/>
              <w:keepLines/>
              <w:overflowPunct w:val="0"/>
              <w:autoSpaceDE w:val="0"/>
              <w:autoSpaceDN w:val="0"/>
              <w:adjustRightInd w:val="0"/>
              <w:spacing w:after="0"/>
              <w:textAlignment w:val="baseline"/>
              <w:rPr>
                <w:ins w:id="157" w:author="Author" w:date="2025-05-08T18:13:00Z"/>
                <w:rFonts w:ascii="Arial" w:eastAsia="SimSun" w:hAnsi="Arial" w:cs="Arial"/>
                <w:sz w:val="18"/>
              </w:rPr>
            </w:pPr>
            <w:ins w:id="158" w:author="Author" w:date="2025-05-08T18:13:00Z">
              <w:r w:rsidRPr="000B4093">
                <w:rPr>
                  <w:rFonts w:ascii="Arial" w:eastAsia="SimSun" w:hAnsi="Arial" w:cs="Arial"/>
                  <w:sz w:val="18"/>
                </w:rPr>
                <w:t>isOrdered: N/A</w:t>
              </w:r>
            </w:ins>
          </w:p>
          <w:p w14:paraId="5E8755F2" w14:textId="77777777" w:rsidR="00C749E2" w:rsidRPr="000B4093" w:rsidRDefault="00C749E2" w:rsidP="00CC080B">
            <w:pPr>
              <w:keepNext/>
              <w:keepLines/>
              <w:overflowPunct w:val="0"/>
              <w:autoSpaceDE w:val="0"/>
              <w:autoSpaceDN w:val="0"/>
              <w:adjustRightInd w:val="0"/>
              <w:spacing w:after="0"/>
              <w:textAlignment w:val="baseline"/>
              <w:rPr>
                <w:ins w:id="159" w:author="Author" w:date="2025-05-08T18:13:00Z"/>
                <w:rFonts w:ascii="Arial" w:eastAsia="SimSun" w:hAnsi="Arial" w:cs="Arial"/>
                <w:sz w:val="18"/>
              </w:rPr>
            </w:pPr>
            <w:ins w:id="160" w:author="Author" w:date="2025-05-08T18:13:00Z">
              <w:r w:rsidRPr="000B4093">
                <w:rPr>
                  <w:rFonts w:ascii="Arial" w:eastAsia="SimSun" w:hAnsi="Arial" w:cs="Arial"/>
                  <w:sz w:val="18"/>
                </w:rPr>
                <w:t>isUnique: N/A</w:t>
              </w:r>
            </w:ins>
          </w:p>
        </w:tc>
      </w:tr>
      <w:tr w:rsidR="00C749E2" w:rsidRPr="000B4093" w14:paraId="291622F1" w14:textId="77777777" w:rsidTr="00CC080B">
        <w:trPr>
          <w:jc w:val="center"/>
          <w:ins w:id="161" w:author="Author" w:date="2025-05-08T18:13:00Z"/>
        </w:trPr>
        <w:tc>
          <w:tcPr>
            <w:tcW w:w="2405" w:type="dxa"/>
          </w:tcPr>
          <w:p w14:paraId="5729178E" w14:textId="77777777" w:rsidR="00C749E2" w:rsidRPr="000B4093" w:rsidRDefault="00C749E2" w:rsidP="00CC080B">
            <w:pPr>
              <w:keepNext/>
              <w:keepLines/>
              <w:overflowPunct w:val="0"/>
              <w:autoSpaceDE w:val="0"/>
              <w:autoSpaceDN w:val="0"/>
              <w:adjustRightInd w:val="0"/>
              <w:spacing w:after="0"/>
              <w:textAlignment w:val="baseline"/>
              <w:rPr>
                <w:ins w:id="162" w:author="Author" w:date="2025-05-08T18:13:00Z"/>
                <w:rFonts w:ascii="Arial" w:eastAsia="SimSun" w:hAnsi="Arial" w:cs="Arial"/>
                <w:sz w:val="18"/>
              </w:rPr>
            </w:pPr>
            <w:ins w:id="163" w:author="Author" w:date="2025-05-08T18:13:00Z">
              <w:r w:rsidRPr="000B4093">
                <w:rPr>
                  <w:rFonts w:ascii="Arial" w:eastAsia="SimSun" w:hAnsi="Arial" w:cs="Arial"/>
                  <w:sz w:val="18"/>
                </w:rPr>
                <w:t>notificationId</w:t>
              </w:r>
            </w:ins>
          </w:p>
        </w:tc>
        <w:tc>
          <w:tcPr>
            <w:tcW w:w="709" w:type="dxa"/>
          </w:tcPr>
          <w:p w14:paraId="5E798604" w14:textId="77777777" w:rsidR="00C749E2" w:rsidRPr="000B4093" w:rsidRDefault="00C749E2" w:rsidP="00CC080B">
            <w:pPr>
              <w:keepNext/>
              <w:keepLines/>
              <w:overflowPunct w:val="0"/>
              <w:autoSpaceDE w:val="0"/>
              <w:autoSpaceDN w:val="0"/>
              <w:adjustRightInd w:val="0"/>
              <w:spacing w:after="0"/>
              <w:textAlignment w:val="baseline"/>
              <w:rPr>
                <w:ins w:id="164" w:author="Author" w:date="2025-05-08T18:13:00Z"/>
                <w:rFonts w:ascii="Arial" w:eastAsia="SimSun" w:hAnsi="Arial" w:cs="Arial"/>
                <w:sz w:val="18"/>
              </w:rPr>
            </w:pPr>
            <w:ins w:id="165" w:author="Author" w:date="2025-05-08T18:13:00Z">
              <w:r w:rsidRPr="000B4093">
                <w:rPr>
                  <w:rFonts w:ascii="Arial" w:eastAsia="SimSun" w:hAnsi="Arial" w:cs="Arial"/>
                  <w:sz w:val="18"/>
                </w:rPr>
                <w:t>M</w:t>
              </w:r>
            </w:ins>
          </w:p>
        </w:tc>
        <w:tc>
          <w:tcPr>
            <w:tcW w:w="5103" w:type="dxa"/>
          </w:tcPr>
          <w:p w14:paraId="771722B6" w14:textId="77777777" w:rsidR="00C749E2" w:rsidRPr="00E83B2F" w:rsidRDefault="00C749E2" w:rsidP="00CC080B">
            <w:pPr>
              <w:rPr>
                <w:ins w:id="166" w:author="Author" w:date="2025-05-08T18:13:00Z"/>
                <w:rFonts w:ascii="Arial" w:hAnsi="Arial"/>
                <w:sz w:val="18"/>
                <w:szCs w:val="18"/>
              </w:rPr>
            </w:pPr>
            <w:ins w:id="167" w:author="Author" w:date="2025-05-08T18:13:00Z">
              <w:r w:rsidRPr="00E83B2F">
                <w:rPr>
                  <w:rFonts w:ascii="Arial" w:hAnsi="Arial"/>
                  <w:sz w:val="18"/>
                  <w:szCs w:val="18"/>
                </w:rPr>
                <w:t>See clause 11.0.2</w:t>
              </w:r>
            </w:ins>
          </w:p>
        </w:tc>
        <w:tc>
          <w:tcPr>
            <w:tcW w:w="1564" w:type="dxa"/>
          </w:tcPr>
          <w:p w14:paraId="4D9BA976" w14:textId="77777777" w:rsidR="00C749E2" w:rsidRPr="000B4093" w:rsidRDefault="00C749E2" w:rsidP="00CC080B">
            <w:pPr>
              <w:keepNext/>
              <w:keepLines/>
              <w:overflowPunct w:val="0"/>
              <w:autoSpaceDE w:val="0"/>
              <w:autoSpaceDN w:val="0"/>
              <w:adjustRightInd w:val="0"/>
              <w:spacing w:after="0"/>
              <w:textAlignment w:val="baseline"/>
              <w:rPr>
                <w:ins w:id="168" w:author="Author" w:date="2025-05-08T18:13:00Z"/>
                <w:rFonts w:ascii="Arial" w:eastAsia="SimSun" w:hAnsi="Arial" w:cs="Arial"/>
                <w:sz w:val="18"/>
              </w:rPr>
            </w:pPr>
            <w:ins w:id="169" w:author="Author" w:date="2025-05-08T18:13:00Z">
              <w:r w:rsidRPr="000B4093">
                <w:rPr>
                  <w:rFonts w:ascii="Arial" w:eastAsia="SimSun" w:hAnsi="Arial" w:cs="Arial"/>
                  <w:sz w:val="18"/>
                </w:rPr>
                <w:t xml:space="preserve">Type: </w:t>
              </w:r>
              <w:r w:rsidRPr="008C5658">
                <w:rPr>
                  <w:rFonts w:ascii="Arial" w:eastAsia="SimSun" w:hAnsi="Arial" w:cs="Arial"/>
                  <w:sz w:val="18"/>
                </w:rPr>
                <w:t>Integer</w:t>
              </w:r>
            </w:ins>
          </w:p>
          <w:p w14:paraId="67C0EBC2" w14:textId="77777777" w:rsidR="00C749E2" w:rsidRPr="000B4093" w:rsidRDefault="00C749E2" w:rsidP="00CC080B">
            <w:pPr>
              <w:keepNext/>
              <w:keepLines/>
              <w:overflowPunct w:val="0"/>
              <w:autoSpaceDE w:val="0"/>
              <w:autoSpaceDN w:val="0"/>
              <w:adjustRightInd w:val="0"/>
              <w:spacing w:after="0"/>
              <w:textAlignment w:val="baseline"/>
              <w:rPr>
                <w:ins w:id="170" w:author="Author" w:date="2025-05-08T18:13:00Z"/>
                <w:rFonts w:ascii="Arial" w:eastAsia="SimSun" w:hAnsi="Arial" w:cs="Arial"/>
                <w:sz w:val="18"/>
              </w:rPr>
            </w:pPr>
            <w:ins w:id="171" w:author="Author" w:date="2025-05-08T18:13:00Z">
              <w:r w:rsidRPr="000B4093">
                <w:rPr>
                  <w:rFonts w:ascii="Arial" w:eastAsia="SimSun" w:hAnsi="Arial" w:cs="Arial"/>
                  <w:sz w:val="18"/>
                </w:rPr>
                <w:t>multiplicity: 1</w:t>
              </w:r>
            </w:ins>
          </w:p>
          <w:p w14:paraId="6F214DC9" w14:textId="77777777" w:rsidR="00C749E2" w:rsidRPr="000B4093" w:rsidRDefault="00C749E2" w:rsidP="00CC080B">
            <w:pPr>
              <w:keepNext/>
              <w:keepLines/>
              <w:overflowPunct w:val="0"/>
              <w:autoSpaceDE w:val="0"/>
              <w:autoSpaceDN w:val="0"/>
              <w:adjustRightInd w:val="0"/>
              <w:spacing w:after="0"/>
              <w:textAlignment w:val="baseline"/>
              <w:rPr>
                <w:ins w:id="172" w:author="Author" w:date="2025-05-08T18:13:00Z"/>
                <w:rFonts w:ascii="Arial" w:eastAsia="SimSun" w:hAnsi="Arial" w:cs="Arial"/>
                <w:sz w:val="18"/>
              </w:rPr>
            </w:pPr>
            <w:ins w:id="173" w:author="Author" w:date="2025-05-08T18:13:00Z">
              <w:r w:rsidRPr="000B4093">
                <w:rPr>
                  <w:rFonts w:ascii="Arial" w:eastAsia="SimSun" w:hAnsi="Arial" w:cs="Arial"/>
                  <w:sz w:val="18"/>
                </w:rPr>
                <w:t>isOrdered: N/A</w:t>
              </w:r>
            </w:ins>
          </w:p>
          <w:p w14:paraId="6BB20FD4" w14:textId="77777777" w:rsidR="00C749E2" w:rsidRPr="000B4093" w:rsidRDefault="00C749E2" w:rsidP="00CC080B">
            <w:pPr>
              <w:keepNext/>
              <w:keepLines/>
              <w:overflowPunct w:val="0"/>
              <w:autoSpaceDE w:val="0"/>
              <w:autoSpaceDN w:val="0"/>
              <w:adjustRightInd w:val="0"/>
              <w:spacing w:after="0"/>
              <w:textAlignment w:val="baseline"/>
              <w:rPr>
                <w:ins w:id="174" w:author="Author" w:date="2025-05-08T18:13:00Z"/>
                <w:rFonts w:ascii="Arial" w:eastAsia="SimSun" w:hAnsi="Arial" w:cs="Arial"/>
                <w:sz w:val="18"/>
              </w:rPr>
            </w:pPr>
            <w:ins w:id="175" w:author="Author" w:date="2025-05-08T18:13:00Z">
              <w:r w:rsidRPr="000B4093">
                <w:rPr>
                  <w:rFonts w:ascii="Arial" w:eastAsia="SimSun" w:hAnsi="Arial" w:cs="Arial"/>
                  <w:sz w:val="18"/>
                </w:rPr>
                <w:t>isUnique: N/A</w:t>
              </w:r>
            </w:ins>
          </w:p>
        </w:tc>
      </w:tr>
      <w:tr w:rsidR="00C749E2" w:rsidRPr="000B4093" w14:paraId="1BEC1DFC" w14:textId="77777777" w:rsidTr="00CC080B">
        <w:trPr>
          <w:jc w:val="center"/>
          <w:ins w:id="176" w:author="Author" w:date="2025-05-08T18:13:00Z"/>
        </w:trPr>
        <w:tc>
          <w:tcPr>
            <w:tcW w:w="2405" w:type="dxa"/>
          </w:tcPr>
          <w:p w14:paraId="514732D1" w14:textId="77777777" w:rsidR="00C749E2" w:rsidRPr="000B4093" w:rsidRDefault="00C749E2" w:rsidP="00CC080B">
            <w:pPr>
              <w:keepNext/>
              <w:keepLines/>
              <w:overflowPunct w:val="0"/>
              <w:autoSpaceDE w:val="0"/>
              <w:autoSpaceDN w:val="0"/>
              <w:adjustRightInd w:val="0"/>
              <w:spacing w:after="0"/>
              <w:textAlignment w:val="baseline"/>
              <w:rPr>
                <w:ins w:id="177" w:author="Author" w:date="2025-05-08T18:13:00Z"/>
                <w:rFonts w:ascii="Arial" w:eastAsia="SimSun" w:hAnsi="Arial" w:cs="Arial"/>
                <w:sz w:val="18"/>
              </w:rPr>
            </w:pPr>
            <w:ins w:id="178" w:author="Author" w:date="2025-05-08T18:13:00Z">
              <w:r w:rsidRPr="000B4093">
                <w:rPr>
                  <w:rFonts w:ascii="Arial" w:eastAsia="SimSun" w:hAnsi="Arial" w:cs="Arial"/>
                  <w:sz w:val="18"/>
                </w:rPr>
                <w:t>notificationType</w:t>
              </w:r>
            </w:ins>
          </w:p>
        </w:tc>
        <w:tc>
          <w:tcPr>
            <w:tcW w:w="709" w:type="dxa"/>
          </w:tcPr>
          <w:p w14:paraId="33756FC4" w14:textId="77777777" w:rsidR="00C749E2" w:rsidRPr="000B4093" w:rsidRDefault="00C749E2" w:rsidP="00CC080B">
            <w:pPr>
              <w:keepNext/>
              <w:keepLines/>
              <w:overflowPunct w:val="0"/>
              <w:autoSpaceDE w:val="0"/>
              <w:autoSpaceDN w:val="0"/>
              <w:adjustRightInd w:val="0"/>
              <w:spacing w:after="0"/>
              <w:textAlignment w:val="baseline"/>
              <w:rPr>
                <w:ins w:id="179" w:author="Author" w:date="2025-05-08T18:13:00Z"/>
                <w:rFonts w:ascii="Arial" w:eastAsia="SimSun" w:hAnsi="Arial" w:cs="Arial"/>
                <w:sz w:val="18"/>
              </w:rPr>
            </w:pPr>
            <w:ins w:id="180" w:author="Author" w:date="2025-05-08T18:13:00Z">
              <w:r w:rsidRPr="000B4093">
                <w:rPr>
                  <w:rFonts w:ascii="Arial" w:eastAsia="SimSun" w:hAnsi="Arial" w:cs="Arial"/>
                  <w:sz w:val="18"/>
                </w:rPr>
                <w:t>M</w:t>
              </w:r>
            </w:ins>
          </w:p>
        </w:tc>
        <w:tc>
          <w:tcPr>
            <w:tcW w:w="5103" w:type="dxa"/>
          </w:tcPr>
          <w:p w14:paraId="3B4D8500" w14:textId="77777777" w:rsidR="00C749E2" w:rsidRPr="00E83B2F" w:rsidRDefault="00C749E2" w:rsidP="00CC080B">
            <w:pPr>
              <w:rPr>
                <w:ins w:id="181" w:author="Author" w:date="2025-05-08T18:13:00Z"/>
                <w:rFonts w:ascii="Arial" w:hAnsi="Arial"/>
                <w:sz w:val="18"/>
                <w:szCs w:val="18"/>
              </w:rPr>
            </w:pPr>
            <w:ins w:id="182" w:author="Author" w:date="2025-05-08T18:13:00Z">
              <w:r w:rsidRPr="00E83B2F">
                <w:rPr>
                  <w:rFonts w:ascii="Arial" w:hAnsi="Arial"/>
                  <w:sz w:val="18"/>
                  <w:szCs w:val="18"/>
                </w:rPr>
                <w:t>"notifyPotentialFaultyDataNodeTree"</w:t>
              </w:r>
            </w:ins>
          </w:p>
        </w:tc>
        <w:tc>
          <w:tcPr>
            <w:tcW w:w="1564" w:type="dxa"/>
          </w:tcPr>
          <w:p w14:paraId="27F41FD4" w14:textId="77777777" w:rsidR="00C749E2" w:rsidRPr="000B4093" w:rsidRDefault="00C749E2" w:rsidP="00CC080B">
            <w:pPr>
              <w:keepNext/>
              <w:keepLines/>
              <w:overflowPunct w:val="0"/>
              <w:autoSpaceDE w:val="0"/>
              <w:autoSpaceDN w:val="0"/>
              <w:adjustRightInd w:val="0"/>
              <w:spacing w:after="0"/>
              <w:textAlignment w:val="baseline"/>
              <w:rPr>
                <w:ins w:id="183" w:author="Author" w:date="2025-05-08T18:13:00Z"/>
                <w:rFonts w:ascii="Arial" w:eastAsia="SimSun" w:hAnsi="Arial" w:cs="Arial"/>
                <w:sz w:val="18"/>
              </w:rPr>
            </w:pPr>
            <w:ins w:id="184" w:author="Author" w:date="2025-05-08T18:13:00Z">
              <w:r w:rsidRPr="000B4093">
                <w:rPr>
                  <w:rFonts w:ascii="Arial" w:eastAsia="SimSun" w:hAnsi="Arial" w:cs="Arial"/>
                  <w:sz w:val="18"/>
                </w:rPr>
                <w:t xml:space="preserve">Type: </w:t>
              </w:r>
              <w:r w:rsidRPr="008C5658">
                <w:rPr>
                  <w:rFonts w:ascii="Arial" w:eastAsia="SimSun" w:hAnsi="Arial" w:cs="Arial"/>
                  <w:sz w:val="18"/>
                </w:rPr>
                <w:t>String</w:t>
              </w:r>
            </w:ins>
          </w:p>
          <w:p w14:paraId="5B75BEC9" w14:textId="77777777" w:rsidR="00C749E2" w:rsidRPr="000B4093" w:rsidRDefault="00C749E2" w:rsidP="00CC080B">
            <w:pPr>
              <w:keepNext/>
              <w:keepLines/>
              <w:overflowPunct w:val="0"/>
              <w:autoSpaceDE w:val="0"/>
              <w:autoSpaceDN w:val="0"/>
              <w:adjustRightInd w:val="0"/>
              <w:spacing w:after="0"/>
              <w:textAlignment w:val="baseline"/>
              <w:rPr>
                <w:ins w:id="185" w:author="Author" w:date="2025-05-08T18:13:00Z"/>
                <w:rFonts w:ascii="Arial" w:eastAsia="SimSun" w:hAnsi="Arial" w:cs="Arial"/>
                <w:sz w:val="18"/>
              </w:rPr>
            </w:pPr>
            <w:ins w:id="186" w:author="Author" w:date="2025-05-08T18:13:00Z">
              <w:r w:rsidRPr="000B4093">
                <w:rPr>
                  <w:rFonts w:ascii="Arial" w:eastAsia="SimSun" w:hAnsi="Arial" w:cs="Arial"/>
                  <w:sz w:val="18"/>
                </w:rPr>
                <w:t>multiplicity: 1</w:t>
              </w:r>
            </w:ins>
          </w:p>
          <w:p w14:paraId="4F251CC1" w14:textId="77777777" w:rsidR="00C749E2" w:rsidRPr="000B4093" w:rsidRDefault="00C749E2" w:rsidP="00CC080B">
            <w:pPr>
              <w:keepNext/>
              <w:keepLines/>
              <w:overflowPunct w:val="0"/>
              <w:autoSpaceDE w:val="0"/>
              <w:autoSpaceDN w:val="0"/>
              <w:adjustRightInd w:val="0"/>
              <w:spacing w:after="0"/>
              <w:textAlignment w:val="baseline"/>
              <w:rPr>
                <w:ins w:id="187" w:author="Author" w:date="2025-05-08T18:13:00Z"/>
                <w:rFonts w:ascii="Arial" w:eastAsia="SimSun" w:hAnsi="Arial" w:cs="Arial"/>
                <w:sz w:val="18"/>
              </w:rPr>
            </w:pPr>
            <w:ins w:id="188" w:author="Author" w:date="2025-05-08T18:13:00Z">
              <w:r w:rsidRPr="000B4093">
                <w:rPr>
                  <w:rFonts w:ascii="Arial" w:eastAsia="SimSun" w:hAnsi="Arial" w:cs="Arial"/>
                  <w:sz w:val="18"/>
                </w:rPr>
                <w:t>isOrdered: N/A</w:t>
              </w:r>
            </w:ins>
          </w:p>
          <w:p w14:paraId="5DCCFBFE" w14:textId="77777777" w:rsidR="00C749E2" w:rsidRPr="000B4093" w:rsidRDefault="00C749E2" w:rsidP="00CC080B">
            <w:pPr>
              <w:keepNext/>
              <w:keepLines/>
              <w:overflowPunct w:val="0"/>
              <w:autoSpaceDE w:val="0"/>
              <w:autoSpaceDN w:val="0"/>
              <w:adjustRightInd w:val="0"/>
              <w:spacing w:after="0"/>
              <w:textAlignment w:val="baseline"/>
              <w:rPr>
                <w:ins w:id="189" w:author="Author" w:date="2025-05-08T18:13:00Z"/>
                <w:rFonts w:ascii="Arial" w:eastAsia="SimSun" w:hAnsi="Arial" w:cs="Arial"/>
                <w:sz w:val="18"/>
              </w:rPr>
            </w:pPr>
            <w:ins w:id="190" w:author="Author" w:date="2025-05-08T18:13:00Z">
              <w:r w:rsidRPr="000B4093">
                <w:rPr>
                  <w:rFonts w:ascii="Arial" w:eastAsia="SimSun" w:hAnsi="Arial" w:cs="Arial"/>
                  <w:sz w:val="18"/>
                </w:rPr>
                <w:t>isUnique: N/A</w:t>
              </w:r>
            </w:ins>
          </w:p>
        </w:tc>
      </w:tr>
      <w:tr w:rsidR="00C749E2" w:rsidRPr="000B4093" w14:paraId="23D4D8D2" w14:textId="77777777" w:rsidTr="00CC080B">
        <w:trPr>
          <w:jc w:val="center"/>
          <w:ins w:id="191" w:author="Author" w:date="2025-05-08T18:13:00Z"/>
        </w:trPr>
        <w:tc>
          <w:tcPr>
            <w:tcW w:w="2405" w:type="dxa"/>
          </w:tcPr>
          <w:p w14:paraId="4C4716CD" w14:textId="77777777" w:rsidR="00C749E2" w:rsidRPr="000B4093" w:rsidRDefault="00C749E2" w:rsidP="00CC080B">
            <w:pPr>
              <w:keepNext/>
              <w:keepLines/>
              <w:overflowPunct w:val="0"/>
              <w:autoSpaceDE w:val="0"/>
              <w:autoSpaceDN w:val="0"/>
              <w:adjustRightInd w:val="0"/>
              <w:spacing w:after="0"/>
              <w:textAlignment w:val="baseline"/>
              <w:rPr>
                <w:ins w:id="192" w:author="Author" w:date="2025-05-08T18:13:00Z"/>
                <w:rFonts w:ascii="Arial" w:eastAsia="SimSun" w:hAnsi="Arial" w:cs="Arial"/>
                <w:sz w:val="18"/>
              </w:rPr>
            </w:pPr>
            <w:ins w:id="193" w:author="Author" w:date="2025-05-08T18:13:00Z">
              <w:r w:rsidRPr="000B4093">
                <w:rPr>
                  <w:rFonts w:ascii="Arial" w:eastAsia="SimSun" w:hAnsi="Arial" w:cs="Arial"/>
                  <w:sz w:val="18"/>
                </w:rPr>
                <w:t>eventTime</w:t>
              </w:r>
            </w:ins>
          </w:p>
        </w:tc>
        <w:tc>
          <w:tcPr>
            <w:tcW w:w="709" w:type="dxa"/>
          </w:tcPr>
          <w:p w14:paraId="5E429089" w14:textId="77777777" w:rsidR="00C749E2" w:rsidRPr="000B4093" w:rsidRDefault="00C749E2" w:rsidP="00CC080B">
            <w:pPr>
              <w:keepNext/>
              <w:keepLines/>
              <w:overflowPunct w:val="0"/>
              <w:autoSpaceDE w:val="0"/>
              <w:autoSpaceDN w:val="0"/>
              <w:adjustRightInd w:val="0"/>
              <w:spacing w:after="0"/>
              <w:textAlignment w:val="baseline"/>
              <w:rPr>
                <w:ins w:id="194" w:author="Author" w:date="2025-05-08T18:13:00Z"/>
                <w:rFonts w:ascii="Arial" w:eastAsia="SimSun" w:hAnsi="Arial" w:cs="Arial"/>
                <w:sz w:val="18"/>
              </w:rPr>
            </w:pPr>
            <w:ins w:id="195" w:author="Author" w:date="2025-05-08T18:13:00Z">
              <w:r w:rsidRPr="000B4093">
                <w:rPr>
                  <w:rFonts w:ascii="Arial" w:eastAsia="SimSun" w:hAnsi="Arial" w:cs="Arial"/>
                  <w:sz w:val="18"/>
                </w:rPr>
                <w:t>M</w:t>
              </w:r>
            </w:ins>
          </w:p>
        </w:tc>
        <w:tc>
          <w:tcPr>
            <w:tcW w:w="5103" w:type="dxa"/>
          </w:tcPr>
          <w:p w14:paraId="3AAFBE59" w14:textId="77777777" w:rsidR="00C749E2" w:rsidRPr="00E83B2F" w:rsidRDefault="00C749E2" w:rsidP="00CC080B">
            <w:pPr>
              <w:rPr>
                <w:ins w:id="196" w:author="Author" w:date="2025-05-08T18:13:00Z"/>
                <w:rFonts w:ascii="Arial" w:hAnsi="Arial"/>
                <w:sz w:val="18"/>
                <w:szCs w:val="18"/>
              </w:rPr>
            </w:pPr>
            <w:ins w:id="197" w:author="Author" w:date="2025-05-08T18:13:00Z">
              <w:r w:rsidRPr="00E83B2F">
                <w:rPr>
                  <w:rFonts w:ascii="Arial" w:hAnsi="Arial"/>
                  <w:sz w:val="18"/>
                  <w:szCs w:val="18"/>
                </w:rPr>
                <w:t>See clause 11.0.2</w:t>
              </w:r>
            </w:ins>
          </w:p>
        </w:tc>
        <w:tc>
          <w:tcPr>
            <w:tcW w:w="1564" w:type="dxa"/>
          </w:tcPr>
          <w:p w14:paraId="0326295D" w14:textId="77777777" w:rsidR="00C749E2" w:rsidRPr="000B4093" w:rsidRDefault="00C749E2" w:rsidP="00CC080B">
            <w:pPr>
              <w:keepNext/>
              <w:keepLines/>
              <w:overflowPunct w:val="0"/>
              <w:autoSpaceDE w:val="0"/>
              <w:autoSpaceDN w:val="0"/>
              <w:adjustRightInd w:val="0"/>
              <w:spacing w:after="0"/>
              <w:textAlignment w:val="baseline"/>
              <w:rPr>
                <w:ins w:id="198" w:author="Author" w:date="2025-05-08T18:13:00Z"/>
                <w:rFonts w:ascii="Arial" w:eastAsia="SimSun" w:hAnsi="Arial" w:cs="Arial"/>
                <w:sz w:val="18"/>
              </w:rPr>
            </w:pPr>
            <w:ins w:id="199" w:author="Author" w:date="2025-05-08T18:13:00Z">
              <w:r w:rsidRPr="000B4093">
                <w:rPr>
                  <w:rFonts w:ascii="Arial" w:eastAsia="SimSun" w:hAnsi="Arial" w:cs="Arial"/>
                  <w:sz w:val="18"/>
                </w:rPr>
                <w:t xml:space="preserve">Type: </w:t>
              </w:r>
              <w:r w:rsidRPr="008C5658">
                <w:rPr>
                  <w:rFonts w:ascii="Arial" w:eastAsia="SimSun" w:hAnsi="Arial" w:cs="Arial"/>
                  <w:sz w:val="18"/>
                </w:rPr>
                <w:t>DateTime</w:t>
              </w:r>
            </w:ins>
          </w:p>
          <w:p w14:paraId="6A0D7DC5" w14:textId="77777777" w:rsidR="00C749E2" w:rsidRPr="000B4093" w:rsidRDefault="00C749E2" w:rsidP="00CC080B">
            <w:pPr>
              <w:keepNext/>
              <w:keepLines/>
              <w:overflowPunct w:val="0"/>
              <w:autoSpaceDE w:val="0"/>
              <w:autoSpaceDN w:val="0"/>
              <w:adjustRightInd w:val="0"/>
              <w:spacing w:after="0"/>
              <w:textAlignment w:val="baseline"/>
              <w:rPr>
                <w:ins w:id="200" w:author="Author" w:date="2025-05-08T18:13:00Z"/>
                <w:rFonts w:ascii="Arial" w:eastAsia="SimSun" w:hAnsi="Arial" w:cs="Arial"/>
                <w:sz w:val="18"/>
              </w:rPr>
            </w:pPr>
            <w:ins w:id="201" w:author="Author" w:date="2025-05-08T18:13:00Z">
              <w:r w:rsidRPr="000B4093">
                <w:rPr>
                  <w:rFonts w:ascii="Arial" w:eastAsia="SimSun" w:hAnsi="Arial" w:cs="Arial"/>
                  <w:sz w:val="18"/>
                </w:rPr>
                <w:t>multiplicity: 1</w:t>
              </w:r>
            </w:ins>
          </w:p>
          <w:p w14:paraId="229ED61F" w14:textId="77777777" w:rsidR="00C749E2" w:rsidRPr="000B4093" w:rsidRDefault="00C749E2" w:rsidP="00CC080B">
            <w:pPr>
              <w:keepNext/>
              <w:keepLines/>
              <w:overflowPunct w:val="0"/>
              <w:autoSpaceDE w:val="0"/>
              <w:autoSpaceDN w:val="0"/>
              <w:adjustRightInd w:val="0"/>
              <w:spacing w:after="0"/>
              <w:textAlignment w:val="baseline"/>
              <w:rPr>
                <w:ins w:id="202" w:author="Author" w:date="2025-05-08T18:13:00Z"/>
                <w:rFonts w:ascii="Arial" w:eastAsia="SimSun" w:hAnsi="Arial" w:cs="Arial"/>
                <w:sz w:val="18"/>
              </w:rPr>
            </w:pPr>
            <w:ins w:id="203" w:author="Author" w:date="2025-05-08T18:13:00Z">
              <w:r w:rsidRPr="000B4093">
                <w:rPr>
                  <w:rFonts w:ascii="Arial" w:eastAsia="SimSun" w:hAnsi="Arial" w:cs="Arial"/>
                  <w:sz w:val="18"/>
                </w:rPr>
                <w:t>isOrdered: N/A</w:t>
              </w:r>
            </w:ins>
          </w:p>
          <w:p w14:paraId="42892ECA" w14:textId="77777777" w:rsidR="00C749E2" w:rsidRPr="000B4093" w:rsidRDefault="00C749E2" w:rsidP="00CC080B">
            <w:pPr>
              <w:keepNext/>
              <w:keepLines/>
              <w:overflowPunct w:val="0"/>
              <w:autoSpaceDE w:val="0"/>
              <w:autoSpaceDN w:val="0"/>
              <w:adjustRightInd w:val="0"/>
              <w:spacing w:after="0"/>
              <w:textAlignment w:val="baseline"/>
              <w:rPr>
                <w:ins w:id="204" w:author="Author" w:date="2025-05-08T18:13:00Z"/>
                <w:rFonts w:ascii="Arial" w:eastAsia="SimSun" w:hAnsi="Arial" w:cs="Arial"/>
                <w:sz w:val="18"/>
              </w:rPr>
            </w:pPr>
            <w:ins w:id="205" w:author="Author" w:date="2025-05-08T18:13:00Z">
              <w:r w:rsidRPr="000B4093">
                <w:rPr>
                  <w:rFonts w:ascii="Arial" w:eastAsia="SimSun" w:hAnsi="Arial" w:cs="Arial"/>
                  <w:sz w:val="18"/>
                </w:rPr>
                <w:t>isUnique: N/A</w:t>
              </w:r>
            </w:ins>
          </w:p>
        </w:tc>
      </w:tr>
      <w:tr w:rsidR="00C749E2" w:rsidRPr="000B4093" w14:paraId="24090B92" w14:textId="77777777" w:rsidTr="00CC080B">
        <w:trPr>
          <w:jc w:val="center"/>
          <w:ins w:id="206" w:author="Author" w:date="2025-05-08T18:13:00Z"/>
        </w:trPr>
        <w:tc>
          <w:tcPr>
            <w:tcW w:w="2405" w:type="dxa"/>
          </w:tcPr>
          <w:p w14:paraId="378EB72C" w14:textId="77777777" w:rsidR="00C749E2" w:rsidRPr="000B4093" w:rsidRDefault="00C749E2" w:rsidP="00CC080B">
            <w:pPr>
              <w:keepNext/>
              <w:keepLines/>
              <w:overflowPunct w:val="0"/>
              <w:autoSpaceDE w:val="0"/>
              <w:autoSpaceDN w:val="0"/>
              <w:adjustRightInd w:val="0"/>
              <w:spacing w:after="0"/>
              <w:textAlignment w:val="baseline"/>
              <w:rPr>
                <w:ins w:id="207" w:author="Author" w:date="2025-05-08T18:13:00Z"/>
                <w:rFonts w:ascii="Arial" w:eastAsia="SimSun" w:hAnsi="Arial" w:cs="Arial"/>
                <w:sz w:val="18"/>
              </w:rPr>
            </w:pPr>
            <w:ins w:id="208" w:author="Author" w:date="2025-05-08T18:13:00Z">
              <w:r w:rsidRPr="000B4093">
                <w:rPr>
                  <w:rFonts w:ascii="Arial" w:eastAsia="SimSun" w:hAnsi="Arial" w:cs="Arial"/>
                  <w:sz w:val="18"/>
                </w:rPr>
                <w:t>systemDN</w:t>
              </w:r>
            </w:ins>
          </w:p>
        </w:tc>
        <w:tc>
          <w:tcPr>
            <w:tcW w:w="709" w:type="dxa"/>
          </w:tcPr>
          <w:p w14:paraId="7915E660" w14:textId="77777777" w:rsidR="00C749E2" w:rsidRPr="000B4093" w:rsidRDefault="00C749E2" w:rsidP="00CC080B">
            <w:pPr>
              <w:keepNext/>
              <w:keepLines/>
              <w:overflowPunct w:val="0"/>
              <w:autoSpaceDE w:val="0"/>
              <w:autoSpaceDN w:val="0"/>
              <w:adjustRightInd w:val="0"/>
              <w:spacing w:after="0"/>
              <w:textAlignment w:val="baseline"/>
              <w:rPr>
                <w:ins w:id="209" w:author="Author" w:date="2025-05-08T18:13:00Z"/>
                <w:rFonts w:ascii="Arial" w:eastAsia="SimSun" w:hAnsi="Arial" w:cs="Arial"/>
                <w:sz w:val="18"/>
              </w:rPr>
            </w:pPr>
            <w:ins w:id="210" w:author="Author" w:date="2025-05-08T18:13:00Z">
              <w:r w:rsidRPr="000B4093">
                <w:rPr>
                  <w:rFonts w:ascii="Arial" w:eastAsia="SimSun" w:hAnsi="Arial" w:cs="Arial"/>
                  <w:sz w:val="18"/>
                </w:rPr>
                <w:t>M</w:t>
              </w:r>
            </w:ins>
          </w:p>
        </w:tc>
        <w:tc>
          <w:tcPr>
            <w:tcW w:w="5103" w:type="dxa"/>
          </w:tcPr>
          <w:p w14:paraId="5833F772" w14:textId="77777777" w:rsidR="00C749E2" w:rsidRPr="00E83B2F" w:rsidRDefault="00C749E2" w:rsidP="00CC080B">
            <w:pPr>
              <w:rPr>
                <w:ins w:id="211" w:author="Author" w:date="2025-05-08T18:13:00Z"/>
                <w:rFonts w:ascii="Arial" w:hAnsi="Arial"/>
                <w:sz w:val="18"/>
                <w:szCs w:val="18"/>
              </w:rPr>
            </w:pPr>
            <w:ins w:id="212" w:author="Author" w:date="2025-05-08T18:13:00Z">
              <w:r w:rsidRPr="00E83B2F">
                <w:rPr>
                  <w:rFonts w:ascii="Arial" w:hAnsi="Arial"/>
                  <w:sz w:val="18"/>
                  <w:szCs w:val="18"/>
                </w:rPr>
                <w:t>See clause 11.0.2</w:t>
              </w:r>
            </w:ins>
          </w:p>
        </w:tc>
        <w:tc>
          <w:tcPr>
            <w:tcW w:w="1564" w:type="dxa"/>
          </w:tcPr>
          <w:p w14:paraId="5CA8B2F1" w14:textId="77777777" w:rsidR="00C749E2" w:rsidRPr="000B4093" w:rsidRDefault="00C749E2" w:rsidP="00CC080B">
            <w:pPr>
              <w:keepNext/>
              <w:keepLines/>
              <w:overflowPunct w:val="0"/>
              <w:autoSpaceDE w:val="0"/>
              <w:autoSpaceDN w:val="0"/>
              <w:adjustRightInd w:val="0"/>
              <w:spacing w:after="0"/>
              <w:textAlignment w:val="baseline"/>
              <w:rPr>
                <w:ins w:id="213" w:author="Author" w:date="2025-05-08T18:13:00Z"/>
                <w:rFonts w:ascii="Arial" w:eastAsia="SimSun" w:hAnsi="Arial" w:cs="Arial"/>
                <w:sz w:val="18"/>
              </w:rPr>
            </w:pPr>
            <w:ins w:id="214" w:author="Author" w:date="2025-05-08T18:13:00Z">
              <w:r w:rsidRPr="000B4093">
                <w:rPr>
                  <w:rFonts w:ascii="Arial" w:eastAsia="SimSun" w:hAnsi="Arial" w:cs="Arial"/>
                  <w:sz w:val="18"/>
                </w:rPr>
                <w:t>Type: DN</w:t>
              </w:r>
            </w:ins>
          </w:p>
          <w:p w14:paraId="4EE5C248" w14:textId="77777777" w:rsidR="00C749E2" w:rsidRPr="000B4093" w:rsidRDefault="00C749E2" w:rsidP="00CC080B">
            <w:pPr>
              <w:keepNext/>
              <w:keepLines/>
              <w:overflowPunct w:val="0"/>
              <w:autoSpaceDE w:val="0"/>
              <w:autoSpaceDN w:val="0"/>
              <w:adjustRightInd w:val="0"/>
              <w:spacing w:after="0"/>
              <w:textAlignment w:val="baseline"/>
              <w:rPr>
                <w:ins w:id="215" w:author="Author" w:date="2025-05-08T18:13:00Z"/>
                <w:rFonts w:ascii="Arial" w:eastAsia="SimSun" w:hAnsi="Arial" w:cs="Arial"/>
                <w:sz w:val="18"/>
              </w:rPr>
            </w:pPr>
            <w:ins w:id="216" w:author="Author" w:date="2025-05-08T18:13:00Z">
              <w:r w:rsidRPr="000B4093">
                <w:rPr>
                  <w:rFonts w:ascii="Arial" w:eastAsia="SimSun" w:hAnsi="Arial" w:cs="Arial"/>
                  <w:sz w:val="18"/>
                </w:rPr>
                <w:t>multiplicity: 1</w:t>
              </w:r>
            </w:ins>
          </w:p>
          <w:p w14:paraId="5F5B3239" w14:textId="77777777" w:rsidR="00C749E2" w:rsidRPr="000B4093" w:rsidRDefault="00C749E2" w:rsidP="00CC080B">
            <w:pPr>
              <w:keepNext/>
              <w:keepLines/>
              <w:overflowPunct w:val="0"/>
              <w:autoSpaceDE w:val="0"/>
              <w:autoSpaceDN w:val="0"/>
              <w:adjustRightInd w:val="0"/>
              <w:spacing w:after="0"/>
              <w:textAlignment w:val="baseline"/>
              <w:rPr>
                <w:ins w:id="217" w:author="Author" w:date="2025-05-08T18:13:00Z"/>
                <w:rFonts w:ascii="Arial" w:eastAsia="SimSun" w:hAnsi="Arial" w:cs="Arial"/>
                <w:sz w:val="18"/>
              </w:rPr>
            </w:pPr>
            <w:ins w:id="218" w:author="Author" w:date="2025-05-08T18:13:00Z">
              <w:r w:rsidRPr="000B4093">
                <w:rPr>
                  <w:rFonts w:ascii="Arial" w:eastAsia="SimSun" w:hAnsi="Arial" w:cs="Arial"/>
                  <w:sz w:val="18"/>
                </w:rPr>
                <w:t>isOrdered: N/A</w:t>
              </w:r>
            </w:ins>
          </w:p>
          <w:p w14:paraId="48A2AE64" w14:textId="77777777" w:rsidR="00C749E2" w:rsidRPr="000B4093" w:rsidRDefault="00C749E2" w:rsidP="00CC080B">
            <w:pPr>
              <w:keepNext/>
              <w:keepLines/>
              <w:overflowPunct w:val="0"/>
              <w:autoSpaceDE w:val="0"/>
              <w:autoSpaceDN w:val="0"/>
              <w:adjustRightInd w:val="0"/>
              <w:spacing w:after="0"/>
              <w:textAlignment w:val="baseline"/>
              <w:rPr>
                <w:ins w:id="219" w:author="Author" w:date="2025-05-08T18:13:00Z"/>
                <w:rFonts w:ascii="Arial" w:eastAsia="SimSun" w:hAnsi="Arial" w:cs="Arial"/>
                <w:sz w:val="18"/>
              </w:rPr>
            </w:pPr>
            <w:ins w:id="220" w:author="Author" w:date="2025-05-08T18:13:00Z">
              <w:r w:rsidRPr="000B4093">
                <w:rPr>
                  <w:rFonts w:ascii="Arial" w:eastAsia="SimSun" w:hAnsi="Arial" w:cs="Arial"/>
                  <w:sz w:val="18"/>
                </w:rPr>
                <w:t>isUnique: N/A</w:t>
              </w:r>
            </w:ins>
          </w:p>
        </w:tc>
      </w:tr>
      <w:tr w:rsidR="00C749E2" w:rsidRPr="000B4093" w14:paraId="670B8515" w14:textId="77777777" w:rsidTr="00CC080B">
        <w:trPr>
          <w:jc w:val="center"/>
          <w:ins w:id="221" w:author="Author" w:date="2025-05-08T18:13:00Z"/>
        </w:trPr>
        <w:tc>
          <w:tcPr>
            <w:tcW w:w="2405" w:type="dxa"/>
          </w:tcPr>
          <w:p w14:paraId="0A0DA055" w14:textId="77777777" w:rsidR="00C749E2" w:rsidRPr="000B4093" w:rsidRDefault="00C749E2" w:rsidP="00CC080B">
            <w:pPr>
              <w:keepNext/>
              <w:keepLines/>
              <w:overflowPunct w:val="0"/>
              <w:autoSpaceDE w:val="0"/>
              <w:autoSpaceDN w:val="0"/>
              <w:adjustRightInd w:val="0"/>
              <w:spacing w:after="0"/>
              <w:textAlignment w:val="baseline"/>
              <w:rPr>
                <w:ins w:id="222" w:author="Author" w:date="2025-05-08T18:13:00Z"/>
                <w:rFonts w:ascii="Arial" w:eastAsia="SimSun" w:hAnsi="Arial" w:cs="Arial"/>
                <w:sz w:val="18"/>
              </w:rPr>
            </w:pPr>
            <w:ins w:id="223" w:author="Author" w:date="2025-05-08T18:13:00Z">
              <w:r w:rsidRPr="000B4093">
                <w:rPr>
                  <w:rFonts w:ascii="Arial" w:eastAsia="SimSun" w:hAnsi="Arial" w:cs="Arial"/>
                  <w:sz w:val="18"/>
                </w:rPr>
                <w:t>sequenceNo</w:t>
              </w:r>
            </w:ins>
          </w:p>
        </w:tc>
        <w:tc>
          <w:tcPr>
            <w:tcW w:w="709" w:type="dxa"/>
          </w:tcPr>
          <w:p w14:paraId="47CC8A83" w14:textId="77777777" w:rsidR="00C749E2" w:rsidRPr="000B4093" w:rsidRDefault="00C749E2" w:rsidP="00CC080B">
            <w:pPr>
              <w:keepNext/>
              <w:keepLines/>
              <w:overflowPunct w:val="0"/>
              <w:autoSpaceDE w:val="0"/>
              <w:autoSpaceDN w:val="0"/>
              <w:adjustRightInd w:val="0"/>
              <w:spacing w:after="0"/>
              <w:textAlignment w:val="baseline"/>
              <w:rPr>
                <w:ins w:id="224" w:author="Author" w:date="2025-05-08T18:13:00Z"/>
                <w:rFonts w:ascii="Arial" w:eastAsia="SimSun" w:hAnsi="Arial" w:cs="Arial"/>
                <w:sz w:val="18"/>
              </w:rPr>
            </w:pPr>
            <w:ins w:id="225" w:author="Author" w:date="2025-05-08T18:24:00Z">
              <w:r>
                <w:rPr>
                  <w:rFonts w:ascii="Arial" w:eastAsia="SimSun" w:hAnsi="Arial" w:cs="Arial"/>
                  <w:sz w:val="18"/>
                </w:rPr>
                <w:t>O</w:t>
              </w:r>
            </w:ins>
          </w:p>
        </w:tc>
        <w:tc>
          <w:tcPr>
            <w:tcW w:w="5103" w:type="dxa"/>
          </w:tcPr>
          <w:p w14:paraId="0CEA8ED2" w14:textId="77777777" w:rsidR="00C749E2" w:rsidRPr="00E83B2F" w:rsidRDefault="00C749E2" w:rsidP="00CC080B">
            <w:pPr>
              <w:rPr>
                <w:ins w:id="226" w:author="Author" w:date="2025-05-08T18:13:00Z"/>
                <w:rFonts w:ascii="Arial" w:hAnsi="Arial"/>
                <w:sz w:val="18"/>
                <w:szCs w:val="18"/>
              </w:rPr>
            </w:pPr>
            <w:ins w:id="227" w:author="Author" w:date="2025-05-08T18:13:00Z">
              <w:r w:rsidRPr="00E83B2F">
                <w:rPr>
                  <w:rFonts w:ascii="Arial" w:hAnsi="Arial"/>
                  <w:sz w:val="18"/>
                  <w:szCs w:val="18"/>
                </w:rPr>
                <w:t>See clause 11.0.2</w:t>
              </w:r>
            </w:ins>
          </w:p>
        </w:tc>
        <w:tc>
          <w:tcPr>
            <w:tcW w:w="1564" w:type="dxa"/>
          </w:tcPr>
          <w:p w14:paraId="1D75CFDB" w14:textId="77777777" w:rsidR="00C749E2" w:rsidRPr="000B4093" w:rsidRDefault="00C749E2" w:rsidP="00CC080B">
            <w:pPr>
              <w:keepNext/>
              <w:keepLines/>
              <w:overflowPunct w:val="0"/>
              <w:autoSpaceDE w:val="0"/>
              <w:autoSpaceDN w:val="0"/>
              <w:adjustRightInd w:val="0"/>
              <w:spacing w:after="0"/>
              <w:textAlignment w:val="baseline"/>
              <w:rPr>
                <w:ins w:id="228" w:author="Author" w:date="2025-05-08T18:13:00Z"/>
                <w:rFonts w:ascii="Arial" w:eastAsia="SimSun" w:hAnsi="Arial" w:cs="Arial"/>
                <w:sz w:val="18"/>
              </w:rPr>
            </w:pPr>
            <w:ins w:id="229" w:author="Author" w:date="2025-05-08T18:13:00Z">
              <w:r w:rsidRPr="000B4093">
                <w:rPr>
                  <w:rFonts w:ascii="Arial" w:eastAsia="SimSun" w:hAnsi="Arial" w:cs="Arial"/>
                  <w:sz w:val="18"/>
                </w:rPr>
                <w:t>Type: integer</w:t>
              </w:r>
            </w:ins>
          </w:p>
          <w:p w14:paraId="4BB3B590" w14:textId="77777777" w:rsidR="00C749E2" w:rsidRPr="000B4093" w:rsidRDefault="00C749E2" w:rsidP="00CC080B">
            <w:pPr>
              <w:keepNext/>
              <w:keepLines/>
              <w:overflowPunct w:val="0"/>
              <w:autoSpaceDE w:val="0"/>
              <w:autoSpaceDN w:val="0"/>
              <w:adjustRightInd w:val="0"/>
              <w:spacing w:after="0"/>
              <w:textAlignment w:val="baseline"/>
              <w:rPr>
                <w:ins w:id="230" w:author="Author" w:date="2025-05-08T18:13:00Z"/>
                <w:rFonts w:ascii="Arial" w:eastAsia="SimSun" w:hAnsi="Arial" w:cs="Arial"/>
                <w:sz w:val="18"/>
              </w:rPr>
            </w:pPr>
            <w:ins w:id="231" w:author="Author" w:date="2025-05-08T18:13:00Z">
              <w:r w:rsidRPr="000B4093">
                <w:rPr>
                  <w:rFonts w:ascii="Arial" w:eastAsia="SimSun" w:hAnsi="Arial" w:cs="Arial"/>
                  <w:sz w:val="18"/>
                </w:rPr>
                <w:t>multiplicity: 1</w:t>
              </w:r>
            </w:ins>
          </w:p>
          <w:p w14:paraId="48492735" w14:textId="77777777" w:rsidR="00C749E2" w:rsidRPr="000B4093" w:rsidRDefault="00C749E2" w:rsidP="00CC080B">
            <w:pPr>
              <w:keepNext/>
              <w:keepLines/>
              <w:overflowPunct w:val="0"/>
              <w:autoSpaceDE w:val="0"/>
              <w:autoSpaceDN w:val="0"/>
              <w:adjustRightInd w:val="0"/>
              <w:spacing w:after="0"/>
              <w:textAlignment w:val="baseline"/>
              <w:rPr>
                <w:ins w:id="232" w:author="Author" w:date="2025-05-08T18:13:00Z"/>
                <w:rFonts w:ascii="Arial" w:eastAsia="SimSun" w:hAnsi="Arial" w:cs="Arial"/>
                <w:sz w:val="18"/>
              </w:rPr>
            </w:pPr>
            <w:ins w:id="233" w:author="Author" w:date="2025-05-08T18:13:00Z">
              <w:r w:rsidRPr="000B4093">
                <w:rPr>
                  <w:rFonts w:ascii="Arial" w:eastAsia="SimSun" w:hAnsi="Arial" w:cs="Arial"/>
                  <w:sz w:val="18"/>
                </w:rPr>
                <w:t>isOrdered: N/A</w:t>
              </w:r>
            </w:ins>
          </w:p>
          <w:p w14:paraId="39720A8D" w14:textId="77777777" w:rsidR="00C749E2" w:rsidRPr="000B4093" w:rsidRDefault="00C749E2" w:rsidP="00CC080B">
            <w:pPr>
              <w:keepNext/>
              <w:keepLines/>
              <w:overflowPunct w:val="0"/>
              <w:autoSpaceDE w:val="0"/>
              <w:autoSpaceDN w:val="0"/>
              <w:adjustRightInd w:val="0"/>
              <w:spacing w:after="0"/>
              <w:textAlignment w:val="baseline"/>
              <w:rPr>
                <w:ins w:id="234" w:author="Author" w:date="2025-05-08T18:13:00Z"/>
                <w:rFonts w:ascii="Arial" w:eastAsia="SimSun" w:hAnsi="Arial" w:cs="Arial"/>
                <w:sz w:val="18"/>
              </w:rPr>
            </w:pPr>
            <w:ins w:id="235" w:author="Author" w:date="2025-05-08T18:13:00Z">
              <w:r w:rsidRPr="000B4093">
                <w:rPr>
                  <w:rFonts w:ascii="Arial" w:eastAsia="SimSun" w:hAnsi="Arial" w:cs="Arial"/>
                  <w:sz w:val="18"/>
                </w:rPr>
                <w:t>isUnique: N/A</w:t>
              </w:r>
            </w:ins>
          </w:p>
        </w:tc>
      </w:tr>
      <w:tr w:rsidR="00C749E2" w:rsidRPr="000B4093" w14:paraId="07641575" w14:textId="77777777" w:rsidTr="00CC080B">
        <w:trPr>
          <w:jc w:val="center"/>
          <w:ins w:id="236" w:author="Author" w:date="2025-05-08T18:13:00Z"/>
        </w:trPr>
        <w:tc>
          <w:tcPr>
            <w:tcW w:w="2405" w:type="dxa"/>
          </w:tcPr>
          <w:p w14:paraId="3FFD69DE" w14:textId="77777777" w:rsidR="00C749E2" w:rsidRPr="000B4093" w:rsidRDefault="00C749E2" w:rsidP="00CC080B">
            <w:pPr>
              <w:keepNext/>
              <w:keepLines/>
              <w:overflowPunct w:val="0"/>
              <w:autoSpaceDE w:val="0"/>
              <w:autoSpaceDN w:val="0"/>
              <w:adjustRightInd w:val="0"/>
              <w:spacing w:after="0"/>
              <w:textAlignment w:val="baseline"/>
              <w:rPr>
                <w:ins w:id="237" w:author="Author" w:date="2025-05-08T18:13:00Z"/>
                <w:rFonts w:ascii="Arial" w:eastAsia="SimSun" w:hAnsi="Arial" w:cs="Arial"/>
                <w:sz w:val="18"/>
              </w:rPr>
            </w:pPr>
            <w:ins w:id="238" w:author="Author" w:date="2025-05-08T18:13:00Z">
              <w:r w:rsidRPr="000B4093">
                <w:rPr>
                  <w:rFonts w:ascii="Arial" w:eastAsia="SimSun" w:hAnsi="Arial" w:cs="Arial"/>
                  <w:sz w:val="18"/>
                </w:rPr>
                <w:t>subscriptionId</w:t>
              </w:r>
            </w:ins>
          </w:p>
        </w:tc>
        <w:tc>
          <w:tcPr>
            <w:tcW w:w="709" w:type="dxa"/>
          </w:tcPr>
          <w:p w14:paraId="77D3516C" w14:textId="77777777" w:rsidR="00C749E2" w:rsidRPr="000B4093" w:rsidRDefault="00C749E2" w:rsidP="00CC080B">
            <w:pPr>
              <w:keepNext/>
              <w:keepLines/>
              <w:overflowPunct w:val="0"/>
              <w:autoSpaceDE w:val="0"/>
              <w:autoSpaceDN w:val="0"/>
              <w:adjustRightInd w:val="0"/>
              <w:spacing w:after="0"/>
              <w:textAlignment w:val="baseline"/>
              <w:rPr>
                <w:ins w:id="239" w:author="Author" w:date="2025-05-08T18:13:00Z"/>
                <w:rFonts w:ascii="Arial" w:eastAsia="SimSun" w:hAnsi="Arial" w:cs="Arial"/>
                <w:sz w:val="18"/>
              </w:rPr>
            </w:pPr>
            <w:ins w:id="240" w:author="Author" w:date="2025-05-08T18:25:00Z">
              <w:r>
                <w:rPr>
                  <w:rFonts w:ascii="Arial" w:eastAsia="SimSun" w:hAnsi="Arial" w:cs="Arial"/>
                  <w:sz w:val="18"/>
                </w:rPr>
                <w:t>O</w:t>
              </w:r>
            </w:ins>
          </w:p>
        </w:tc>
        <w:tc>
          <w:tcPr>
            <w:tcW w:w="5103" w:type="dxa"/>
          </w:tcPr>
          <w:p w14:paraId="00E78C08" w14:textId="77777777" w:rsidR="00C749E2" w:rsidRPr="00E83B2F" w:rsidRDefault="00C749E2" w:rsidP="00CC080B">
            <w:pPr>
              <w:rPr>
                <w:ins w:id="241" w:author="Author" w:date="2025-05-08T18:13:00Z"/>
                <w:rFonts w:ascii="Arial" w:hAnsi="Arial"/>
                <w:sz w:val="18"/>
                <w:szCs w:val="18"/>
              </w:rPr>
            </w:pPr>
            <w:ins w:id="242" w:author="Author" w:date="2025-05-08T18:13:00Z">
              <w:r w:rsidRPr="00E83B2F">
                <w:rPr>
                  <w:rFonts w:ascii="Arial" w:hAnsi="Arial"/>
                  <w:sz w:val="18"/>
                  <w:szCs w:val="18"/>
                </w:rPr>
                <w:t>See clause 11.0.2</w:t>
              </w:r>
            </w:ins>
          </w:p>
        </w:tc>
        <w:tc>
          <w:tcPr>
            <w:tcW w:w="1564" w:type="dxa"/>
          </w:tcPr>
          <w:p w14:paraId="4DF3C2AE" w14:textId="77777777" w:rsidR="00C749E2" w:rsidRPr="000B4093" w:rsidRDefault="00C749E2" w:rsidP="00CC080B">
            <w:pPr>
              <w:keepNext/>
              <w:keepLines/>
              <w:overflowPunct w:val="0"/>
              <w:autoSpaceDE w:val="0"/>
              <w:autoSpaceDN w:val="0"/>
              <w:adjustRightInd w:val="0"/>
              <w:spacing w:after="0"/>
              <w:textAlignment w:val="baseline"/>
              <w:rPr>
                <w:ins w:id="243" w:author="Author" w:date="2025-05-08T18:13:00Z"/>
                <w:rFonts w:ascii="Arial" w:eastAsia="SimSun" w:hAnsi="Arial" w:cs="Arial"/>
                <w:sz w:val="18"/>
              </w:rPr>
            </w:pPr>
            <w:ins w:id="244" w:author="Author" w:date="2025-05-08T18:13:00Z">
              <w:r w:rsidRPr="000B4093">
                <w:rPr>
                  <w:rFonts w:ascii="Arial" w:eastAsia="SimSun" w:hAnsi="Arial" w:cs="Arial"/>
                  <w:sz w:val="18"/>
                </w:rPr>
                <w:t>Type: DN</w:t>
              </w:r>
            </w:ins>
          </w:p>
          <w:p w14:paraId="1B807AC3" w14:textId="77777777" w:rsidR="00C749E2" w:rsidRPr="000B4093" w:rsidRDefault="00C749E2" w:rsidP="00CC080B">
            <w:pPr>
              <w:keepNext/>
              <w:keepLines/>
              <w:overflowPunct w:val="0"/>
              <w:autoSpaceDE w:val="0"/>
              <w:autoSpaceDN w:val="0"/>
              <w:adjustRightInd w:val="0"/>
              <w:spacing w:after="0"/>
              <w:textAlignment w:val="baseline"/>
              <w:rPr>
                <w:ins w:id="245" w:author="Author" w:date="2025-05-08T18:13:00Z"/>
                <w:rFonts w:ascii="Arial" w:eastAsia="SimSun" w:hAnsi="Arial" w:cs="Arial"/>
                <w:sz w:val="18"/>
              </w:rPr>
            </w:pPr>
            <w:ins w:id="246" w:author="Author" w:date="2025-05-08T18:13:00Z">
              <w:r w:rsidRPr="000B4093">
                <w:rPr>
                  <w:rFonts w:ascii="Arial" w:eastAsia="SimSun" w:hAnsi="Arial" w:cs="Arial"/>
                  <w:sz w:val="18"/>
                </w:rPr>
                <w:t>multiplicity: 1</w:t>
              </w:r>
            </w:ins>
          </w:p>
          <w:p w14:paraId="2AF238D9" w14:textId="77777777" w:rsidR="00C749E2" w:rsidRPr="000B4093" w:rsidRDefault="00C749E2" w:rsidP="00CC080B">
            <w:pPr>
              <w:keepNext/>
              <w:keepLines/>
              <w:overflowPunct w:val="0"/>
              <w:autoSpaceDE w:val="0"/>
              <w:autoSpaceDN w:val="0"/>
              <w:adjustRightInd w:val="0"/>
              <w:spacing w:after="0"/>
              <w:textAlignment w:val="baseline"/>
              <w:rPr>
                <w:ins w:id="247" w:author="Author" w:date="2025-05-08T18:13:00Z"/>
                <w:rFonts w:ascii="Arial" w:eastAsia="SimSun" w:hAnsi="Arial" w:cs="Arial"/>
                <w:sz w:val="18"/>
              </w:rPr>
            </w:pPr>
            <w:ins w:id="248" w:author="Author" w:date="2025-05-08T18:13:00Z">
              <w:r w:rsidRPr="000B4093">
                <w:rPr>
                  <w:rFonts w:ascii="Arial" w:eastAsia="SimSun" w:hAnsi="Arial" w:cs="Arial"/>
                  <w:sz w:val="18"/>
                </w:rPr>
                <w:t>isOrdered: N/A</w:t>
              </w:r>
            </w:ins>
          </w:p>
          <w:p w14:paraId="297BA48A" w14:textId="77777777" w:rsidR="00C749E2" w:rsidRPr="000B4093" w:rsidRDefault="00C749E2" w:rsidP="00CC080B">
            <w:pPr>
              <w:keepNext/>
              <w:keepLines/>
              <w:overflowPunct w:val="0"/>
              <w:autoSpaceDE w:val="0"/>
              <w:autoSpaceDN w:val="0"/>
              <w:adjustRightInd w:val="0"/>
              <w:spacing w:after="0"/>
              <w:textAlignment w:val="baseline"/>
              <w:rPr>
                <w:ins w:id="249" w:author="Author" w:date="2025-05-08T18:13:00Z"/>
                <w:rFonts w:ascii="Arial" w:eastAsia="SimSun" w:hAnsi="Arial" w:cs="Arial"/>
                <w:sz w:val="18"/>
              </w:rPr>
            </w:pPr>
            <w:ins w:id="250" w:author="Author" w:date="2025-05-08T18:13:00Z">
              <w:r w:rsidRPr="000B4093">
                <w:rPr>
                  <w:rFonts w:ascii="Arial" w:eastAsia="SimSun" w:hAnsi="Arial" w:cs="Arial"/>
                  <w:sz w:val="18"/>
                </w:rPr>
                <w:t>isUnique: N/A</w:t>
              </w:r>
            </w:ins>
          </w:p>
        </w:tc>
      </w:tr>
      <w:tr w:rsidR="00C749E2" w:rsidRPr="000B4093" w14:paraId="6550C4B6" w14:textId="77777777" w:rsidTr="00CC080B">
        <w:trPr>
          <w:jc w:val="center"/>
          <w:ins w:id="251" w:author="Author" w:date="2025-05-08T18:13:00Z"/>
        </w:trPr>
        <w:tc>
          <w:tcPr>
            <w:tcW w:w="2405" w:type="dxa"/>
          </w:tcPr>
          <w:p w14:paraId="2597DC62" w14:textId="77777777" w:rsidR="00C749E2" w:rsidRPr="000B4093" w:rsidRDefault="00C749E2" w:rsidP="00CC080B">
            <w:pPr>
              <w:keepNext/>
              <w:keepLines/>
              <w:overflowPunct w:val="0"/>
              <w:autoSpaceDE w:val="0"/>
              <w:autoSpaceDN w:val="0"/>
              <w:adjustRightInd w:val="0"/>
              <w:spacing w:after="0"/>
              <w:textAlignment w:val="baseline"/>
              <w:rPr>
                <w:ins w:id="252" w:author="Author" w:date="2025-05-08T18:13:00Z"/>
                <w:rFonts w:ascii="Arial" w:eastAsia="SimSun" w:hAnsi="Arial" w:cs="Arial"/>
                <w:sz w:val="18"/>
              </w:rPr>
            </w:pPr>
            <w:ins w:id="253" w:author="Author" w:date="2025-05-08T18:13:00Z">
              <w:r w:rsidRPr="00E83B2F">
                <w:rPr>
                  <w:rFonts w:ascii="Arial" w:eastAsia="SimSun" w:hAnsi="Arial" w:cs="Arial"/>
                  <w:sz w:val="18"/>
                </w:rPr>
                <w:t>scope</w:t>
              </w:r>
            </w:ins>
          </w:p>
        </w:tc>
        <w:tc>
          <w:tcPr>
            <w:tcW w:w="709" w:type="dxa"/>
          </w:tcPr>
          <w:p w14:paraId="4DEE5BE4" w14:textId="77777777" w:rsidR="00C749E2" w:rsidRPr="000B4093" w:rsidRDefault="00C749E2" w:rsidP="00CC080B">
            <w:pPr>
              <w:keepNext/>
              <w:keepLines/>
              <w:overflowPunct w:val="0"/>
              <w:autoSpaceDE w:val="0"/>
              <w:autoSpaceDN w:val="0"/>
              <w:adjustRightInd w:val="0"/>
              <w:spacing w:after="0"/>
              <w:textAlignment w:val="baseline"/>
              <w:rPr>
                <w:ins w:id="254" w:author="Author" w:date="2025-05-08T18:13:00Z"/>
                <w:rFonts w:ascii="Arial" w:eastAsia="SimSun" w:hAnsi="Arial" w:cs="Arial"/>
                <w:sz w:val="18"/>
              </w:rPr>
            </w:pPr>
            <w:ins w:id="255" w:author="Author" w:date="2025-05-08T18:13:00Z">
              <w:r>
                <w:rPr>
                  <w:rFonts w:cs="Arial"/>
                  <w:szCs w:val="18"/>
                </w:rPr>
                <w:t>O</w:t>
              </w:r>
            </w:ins>
          </w:p>
        </w:tc>
        <w:tc>
          <w:tcPr>
            <w:tcW w:w="5103" w:type="dxa"/>
          </w:tcPr>
          <w:p w14:paraId="4C480DD3" w14:textId="77777777" w:rsidR="00C749E2" w:rsidRPr="008C5658" w:rsidRDefault="00C749E2" w:rsidP="00CC080B">
            <w:pPr>
              <w:spacing w:after="0"/>
              <w:rPr>
                <w:ins w:id="256" w:author="Author" w:date="2025-05-08T18:13:00Z"/>
                <w:rFonts w:ascii="Arial" w:hAnsi="Arial"/>
                <w:sz w:val="18"/>
                <w:szCs w:val="18"/>
              </w:rPr>
            </w:pPr>
            <w:ins w:id="257" w:author="Author" w:date="2025-05-08T18:25:00Z">
              <w:r>
                <w:rPr>
                  <w:rFonts w:ascii="Arial" w:hAnsi="Arial"/>
                  <w:sz w:val="18"/>
                  <w:szCs w:val="18"/>
                </w:rPr>
                <w:t>This parameter s</w:t>
              </w:r>
            </w:ins>
            <w:ins w:id="258" w:author="Author" w:date="2025-05-08T18:13:00Z">
              <w:r w:rsidRPr="00C75508">
                <w:rPr>
                  <w:rFonts w:ascii="Arial" w:hAnsi="Arial"/>
                  <w:sz w:val="18"/>
                  <w:szCs w:val="18"/>
                </w:rPr>
                <w:t>pecifies</w:t>
              </w:r>
            </w:ins>
            <w:ins w:id="259" w:author="Author" w:date="2025-05-08T18:28:00Z">
              <w:r>
                <w:rPr>
                  <w:rFonts w:ascii="Arial" w:hAnsi="Arial"/>
                  <w:sz w:val="18"/>
                  <w:szCs w:val="18"/>
                </w:rPr>
                <w:t xml:space="preserve"> </w:t>
              </w:r>
            </w:ins>
            <w:ins w:id="260" w:author="Author" w:date="2025-05-08T18:13:00Z">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ins>
            <w:ins w:id="261" w:author="Author" w:date="2025-05-08T18:28:00Z">
              <w:r>
                <w:rPr>
                  <w:rFonts w:ascii="Arial" w:hAnsi="Arial"/>
                  <w:sz w:val="18"/>
                  <w:szCs w:val="18"/>
                </w:rPr>
                <w:t xml:space="preserve"> The base ob</w:t>
              </w:r>
            </w:ins>
            <w:ins w:id="262" w:author="Author" w:date="2025-05-08T18:29:00Z">
              <w:r>
                <w:rPr>
                  <w:rFonts w:ascii="Arial" w:hAnsi="Arial"/>
                  <w:sz w:val="18"/>
                  <w:szCs w:val="18"/>
                </w:rPr>
                <w:t>je</w:t>
              </w:r>
            </w:ins>
            <w:ins w:id="263" w:author="Author" w:date="2025-05-08T18:28:00Z">
              <w:r>
                <w:rPr>
                  <w:rFonts w:ascii="Arial" w:hAnsi="Arial"/>
                  <w:sz w:val="18"/>
                  <w:szCs w:val="18"/>
                </w:rPr>
                <w:t>ct of the scope is specifi</w:t>
              </w:r>
            </w:ins>
            <w:ins w:id="264" w:author="Author" w:date="2025-05-08T18:29:00Z">
              <w:r>
                <w:rPr>
                  <w:rFonts w:ascii="Arial" w:hAnsi="Arial"/>
                  <w:sz w:val="18"/>
                  <w:szCs w:val="18"/>
                </w:rPr>
                <w:t>e</w:t>
              </w:r>
            </w:ins>
            <w:ins w:id="265" w:author="Author" w:date="2025-05-08T18:28:00Z">
              <w:r>
                <w:rPr>
                  <w:rFonts w:ascii="Arial" w:hAnsi="Arial"/>
                  <w:sz w:val="18"/>
                  <w:szCs w:val="18"/>
                </w:rPr>
                <w:t>d by the "objectInstance" parameter</w:t>
              </w:r>
            </w:ins>
            <w:ins w:id="266" w:author="Author" w:date="2025-05-08T18:29:00Z">
              <w:r>
                <w:rPr>
                  <w:rFonts w:ascii="Arial" w:hAnsi="Arial"/>
                  <w:sz w:val="18"/>
                  <w:szCs w:val="18"/>
                </w:rPr>
                <w:t xml:space="preserve">. </w:t>
              </w:r>
            </w:ins>
            <w:ins w:id="267" w:author="Author" w:date="2025-05-08T18:13:00Z">
              <w:r w:rsidRPr="008C5658">
                <w:rPr>
                  <w:rFonts w:ascii="Arial" w:hAnsi="Arial"/>
                  <w:sz w:val="18"/>
                  <w:szCs w:val="18"/>
                </w:rPr>
                <w:t>The parameter has the same structure and semantics as the "Scope" data</w:t>
              </w:r>
            </w:ins>
            <w:ins w:id="268" w:author="Author" w:date="2025-05-08T18:14:00Z">
              <w:r w:rsidRPr="008C5658">
                <w:rPr>
                  <w:rFonts w:ascii="Arial" w:hAnsi="Arial"/>
                  <w:sz w:val="18"/>
                  <w:szCs w:val="18"/>
                </w:rPr>
                <w:t xml:space="preserve"> </w:t>
              </w:r>
            </w:ins>
            <w:ins w:id="269" w:author="Author" w:date="2025-05-08T18:13:00Z">
              <w:r w:rsidRPr="008C5658">
                <w:rPr>
                  <w:rFonts w:ascii="Arial" w:hAnsi="Arial"/>
                  <w:sz w:val="18"/>
                  <w:szCs w:val="18"/>
                </w:rPr>
                <w:t>type in TS 28.622</w:t>
              </w:r>
            </w:ins>
            <w:ins w:id="270" w:author="Author" w:date="2025-05-08T18:14:00Z">
              <w:r w:rsidRPr="008C5658">
                <w:rPr>
                  <w:rFonts w:ascii="Arial" w:hAnsi="Arial"/>
                  <w:sz w:val="18"/>
                  <w:szCs w:val="18"/>
                </w:rPr>
                <w:t xml:space="preserve"> </w:t>
              </w:r>
            </w:ins>
            <w:ins w:id="271" w:author="Author" w:date="2025-05-08T18:13:00Z">
              <w:r w:rsidRPr="008C5658">
                <w:rPr>
                  <w:rFonts w:ascii="Arial" w:hAnsi="Arial"/>
                  <w:sz w:val="18"/>
                  <w:szCs w:val="18"/>
                </w:rPr>
                <w:t>[11]</w:t>
              </w:r>
            </w:ins>
            <w:ins w:id="272" w:author="Author" w:date="2025-05-08T18:14:00Z">
              <w:r w:rsidRPr="008C5658">
                <w:rPr>
                  <w:rFonts w:ascii="Arial" w:hAnsi="Arial"/>
                  <w:sz w:val="18"/>
                  <w:szCs w:val="18"/>
                </w:rPr>
                <w:t>,</w:t>
              </w:r>
            </w:ins>
            <w:ins w:id="273" w:author="Author" w:date="2025-05-08T18:13:00Z">
              <w:r w:rsidRPr="008C5658">
                <w:rPr>
                  <w:rFonts w:ascii="Arial" w:hAnsi="Arial"/>
                  <w:sz w:val="18"/>
                  <w:szCs w:val="18"/>
                </w:rPr>
                <w:t xml:space="preserve"> clause 4.3.23 </w:t>
              </w:r>
            </w:ins>
          </w:p>
          <w:p w14:paraId="034722E2" w14:textId="77777777" w:rsidR="00C749E2" w:rsidRPr="008C5658" w:rsidRDefault="00C749E2" w:rsidP="00CC080B">
            <w:pPr>
              <w:spacing w:after="0"/>
              <w:rPr>
                <w:ins w:id="274" w:author="Author" w:date="2025-05-08T18:13:00Z"/>
                <w:rFonts w:ascii="Arial" w:hAnsi="Arial"/>
                <w:sz w:val="18"/>
                <w:szCs w:val="18"/>
              </w:rPr>
            </w:pPr>
          </w:p>
          <w:p w14:paraId="5B11F9AA" w14:textId="77777777" w:rsidR="00C749E2" w:rsidRPr="008C5658" w:rsidRDefault="00C749E2" w:rsidP="00CC080B">
            <w:pPr>
              <w:spacing w:after="0"/>
              <w:rPr>
                <w:ins w:id="275" w:author="Author" w:date="2025-05-08T18:13:00Z"/>
                <w:rFonts w:ascii="Arial" w:hAnsi="Arial"/>
                <w:sz w:val="18"/>
                <w:szCs w:val="18"/>
              </w:rPr>
            </w:pPr>
            <w:ins w:id="276" w:author="Author" w:date="2025-05-08T18:13:00Z">
              <w:r w:rsidRPr="008C5658">
                <w:rPr>
                  <w:rFonts w:ascii="Arial" w:hAnsi="Arial"/>
                  <w:sz w:val="18"/>
                  <w:szCs w:val="18"/>
                </w:rPr>
                <w:t>CHOICE_1.1   scopeType</w:t>
              </w:r>
            </w:ins>
          </w:p>
          <w:p w14:paraId="5BA3C620" w14:textId="77777777" w:rsidR="00C749E2" w:rsidRPr="00C44CEE" w:rsidRDefault="00C749E2" w:rsidP="00CC080B">
            <w:pPr>
              <w:pStyle w:val="TAL"/>
              <w:rPr>
                <w:ins w:id="277" w:author="Author" w:date="2025-05-08T18:13:00Z"/>
                <w:szCs w:val="18"/>
              </w:rPr>
            </w:pPr>
            <w:ins w:id="278" w:author="Author" w:date="2025-05-08T18:13:00Z">
              <w:r w:rsidRPr="00C44CEE">
                <w:rPr>
                  <w:szCs w:val="18"/>
                </w:rPr>
                <w:t>CHOICE_1.2   scopeLevel</w:t>
              </w:r>
            </w:ins>
          </w:p>
          <w:p w14:paraId="34F4A287" w14:textId="77777777" w:rsidR="00C749E2" w:rsidRDefault="00C749E2" w:rsidP="00CC080B">
            <w:pPr>
              <w:pStyle w:val="TAL"/>
              <w:rPr>
                <w:ins w:id="279" w:author="Author" w:date="2025-05-08T18:13:00Z"/>
                <w:szCs w:val="18"/>
              </w:rPr>
            </w:pPr>
            <w:ins w:id="280" w:author="Author" w:date="2025-05-08T18:13:00Z">
              <w:r w:rsidRPr="00C44CEE">
                <w:rPr>
                  <w:szCs w:val="18"/>
                </w:rPr>
                <w:t>CHOICE_2.1   dataNodeSelector</w:t>
              </w:r>
            </w:ins>
          </w:p>
          <w:p w14:paraId="280BD3E9" w14:textId="77777777" w:rsidR="00C749E2" w:rsidRDefault="00C749E2" w:rsidP="00CC080B">
            <w:pPr>
              <w:keepNext/>
              <w:keepLines/>
              <w:overflowPunct w:val="0"/>
              <w:autoSpaceDE w:val="0"/>
              <w:autoSpaceDN w:val="0"/>
              <w:adjustRightInd w:val="0"/>
              <w:spacing w:after="0"/>
              <w:textAlignment w:val="baseline"/>
              <w:rPr>
                <w:ins w:id="281" w:author="Author" w:date="2025-05-08T18:27:00Z"/>
                <w:rFonts w:ascii="Arial" w:hAnsi="Arial"/>
                <w:sz w:val="18"/>
                <w:szCs w:val="18"/>
              </w:rPr>
            </w:pPr>
          </w:p>
          <w:p w14:paraId="68CD5454" w14:textId="77777777" w:rsidR="00C749E2" w:rsidRPr="008C5658" w:rsidRDefault="00C749E2" w:rsidP="00CC080B">
            <w:pPr>
              <w:spacing w:after="0"/>
              <w:rPr>
                <w:ins w:id="282" w:author="Author" w:date="2025-05-08T18:13:00Z"/>
                <w:rFonts w:ascii="Arial" w:hAnsi="Arial"/>
                <w:sz w:val="18"/>
                <w:szCs w:val="18"/>
              </w:rPr>
            </w:pPr>
            <w:ins w:id="283" w:author="Author" w:date="2025-05-08T18:27:00Z">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ins>
          </w:p>
        </w:tc>
        <w:tc>
          <w:tcPr>
            <w:tcW w:w="1564" w:type="dxa"/>
          </w:tcPr>
          <w:p w14:paraId="28290DAF" w14:textId="77777777" w:rsidR="00C749E2" w:rsidRPr="000B4093" w:rsidRDefault="00C749E2" w:rsidP="00CC080B">
            <w:pPr>
              <w:keepNext/>
              <w:keepLines/>
              <w:overflowPunct w:val="0"/>
              <w:autoSpaceDE w:val="0"/>
              <w:autoSpaceDN w:val="0"/>
              <w:adjustRightInd w:val="0"/>
              <w:spacing w:after="0"/>
              <w:textAlignment w:val="baseline"/>
              <w:rPr>
                <w:ins w:id="284" w:author="Author" w:date="2025-05-08T18:13:00Z"/>
                <w:rFonts w:ascii="Arial" w:eastAsia="SimSun" w:hAnsi="Arial" w:cs="Arial"/>
                <w:sz w:val="18"/>
              </w:rPr>
            </w:pPr>
            <w:ins w:id="285" w:author="Author" w:date="2025-05-08T18:13:00Z">
              <w:r w:rsidRPr="000B4093">
                <w:rPr>
                  <w:rFonts w:ascii="Arial" w:eastAsia="SimSun" w:hAnsi="Arial" w:cs="Arial"/>
                  <w:sz w:val="18"/>
                </w:rPr>
                <w:t xml:space="preserve">Type: </w:t>
              </w:r>
              <w:r>
                <w:rPr>
                  <w:rFonts w:ascii="Arial" w:eastAsia="SimSun" w:hAnsi="Arial" w:cs="Arial"/>
                  <w:sz w:val="18"/>
                </w:rPr>
                <w:t>Scope</w:t>
              </w:r>
            </w:ins>
          </w:p>
          <w:p w14:paraId="49FEAD05" w14:textId="77777777" w:rsidR="00C749E2" w:rsidRPr="000B4093" w:rsidRDefault="00C749E2" w:rsidP="00CC080B">
            <w:pPr>
              <w:keepNext/>
              <w:keepLines/>
              <w:overflowPunct w:val="0"/>
              <w:autoSpaceDE w:val="0"/>
              <w:autoSpaceDN w:val="0"/>
              <w:adjustRightInd w:val="0"/>
              <w:spacing w:after="0"/>
              <w:textAlignment w:val="baseline"/>
              <w:rPr>
                <w:ins w:id="286" w:author="Author" w:date="2025-05-08T18:13:00Z"/>
                <w:rFonts w:ascii="Arial" w:eastAsia="SimSun" w:hAnsi="Arial" w:cs="Arial"/>
                <w:sz w:val="18"/>
              </w:rPr>
            </w:pPr>
            <w:ins w:id="287" w:author="Author" w:date="2025-05-08T18:13:00Z">
              <w:r w:rsidRPr="000B4093">
                <w:rPr>
                  <w:rFonts w:ascii="Arial" w:eastAsia="SimSun" w:hAnsi="Arial" w:cs="Arial"/>
                  <w:sz w:val="18"/>
                </w:rPr>
                <w:t xml:space="preserve">multiplicity: </w:t>
              </w:r>
              <w:r>
                <w:rPr>
                  <w:rFonts w:ascii="Arial" w:eastAsia="SimSun" w:hAnsi="Arial" w:cs="Arial"/>
                  <w:sz w:val="18"/>
                </w:rPr>
                <w:t>0..1</w:t>
              </w:r>
            </w:ins>
          </w:p>
          <w:p w14:paraId="4A40665E" w14:textId="77777777" w:rsidR="00C749E2" w:rsidRPr="000B4093" w:rsidRDefault="00C749E2" w:rsidP="00CC080B">
            <w:pPr>
              <w:keepNext/>
              <w:keepLines/>
              <w:overflowPunct w:val="0"/>
              <w:autoSpaceDE w:val="0"/>
              <w:autoSpaceDN w:val="0"/>
              <w:adjustRightInd w:val="0"/>
              <w:spacing w:after="0"/>
              <w:textAlignment w:val="baseline"/>
              <w:rPr>
                <w:ins w:id="288" w:author="Author" w:date="2025-05-08T18:13:00Z"/>
                <w:rFonts w:ascii="Arial" w:eastAsia="SimSun" w:hAnsi="Arial" w:cs="Arial"/>
                <w:sz w:val="18"/>
              </w:rPr>
            </w:pPr>
            <w:ins w:id="289" w:author="Author" w:date="2025-05-08T18:13:00Z">
              <w:r w:rsidRPr="000B4093">
                <w:rPr>
                  <w:rFonts w:ascii="Arial" w:eastAsia="SimSun" w:hAnsi="Arial" w:cs="Arial"/>
                  <w:sz w:val="18"/>
                </w:rPr>
                <w:t>isOrdered: N/A</w:t>
              </w:r>
            </w:ins>
          </w:p>
          <w:p w14:paraId="23A3FDEA" w14:textId="77777777" w:rsidR="00C749E2" w:rsidRPr="000B4093" w:rsidRDefault="00C749E2" w:rsidP="00CC080B">
            <w:pPr>
              <w:keepNext/>
              <w:keepLines/>
              <w:overflowPunct w:val="0"/>
              <w:autoSpaceDE w:val="0"/>
              <w:autoSpaceDN w:val="0"/>
              <w:adjustRightInd w:val="0"/>
              <w:spacing w:after="0"/>
              <w:textAlignment w:val="baseline"/>
              <w:rPr>
                <w:ins w:id="290" w:author="Author" w:date="2025-05-08T18:13:00Z"/>
                <w:rFonts w:ascii="Arial" w:eastAsia="SimSun" w:hAnsi="Arial" w:cs="Arial"/>
                <w:sz w:val="18"/>
              </w:rPr>
            </w:pPr>
            <w:ins w:id="291" w:author="Author" w:date="2025-05-08T18:13:00Z">
              <w:r w:rsidRPr="000B4093">
                <w:rPr>
                  <w:rFonts w:ascii="Arial" w:eastAsia="SimSun" w:hAnsi="Arial" w:cs="Arial"/>
                  <w:sz w:val="18"/>
                </w:rPr>
                <w:t>isUnique: N/A</w:t>
              </w:r>
            </w:ins>
          </w:p>
        </w:tc>
      </w:tr>
    </w:tbl>
    <w:p w14:paraId="669757A0" w14:textId="77777777" w:rsidR="00C749E2" w:rsidRDefault="00C749E2" w:rsidP="00C749E2">
      <w:pPr>
        <w:tabs>
          <w:tab w:val="left" w:pos="2085"/>
        </w:tabs>
        <w:rPr>
          <w:noProof/>
        </w:rPr>
      </w:pPr>
    </w:p>
    <w:p w14:paraId="57098956" w14:textId="77777777" w:rsidR="00C749E2" w:rsidRDefault="00C749E2" w:rsidP="00C749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3E69DE2" w14:textId="77777777" w:rsidR="00C749E2" w:rsidRPr="005662DD" w:rsidRDefault="00C749E2" w:rsidP="00C749E2">
      <w:pPr>
        <w:pStyle w:val="Heading4"/>
        <w:rPr>
          <w:ins w:id="292" w:author="balazs160" w:date="2025-03-26T02:53:00Z"/>
        </w:rPr>
      </w:pPr>
      <w:ins w:id="293" w:author="balazs160" w:date="2025-03-26T02:53:00Z">
        <w:r>
          <w:t>11.1</w:t>
        </w:r>
        <w:r w:rsidRPr="005662DD">
          <w:t>.</w:t>
        </w:r>
        <w:r w:rsidRPr="005662DD">
          <w:rPr>
            <w:rFonts w:hint="eastAsia"/>
          </w:rPr>
          <w:t>1</w:t>
        </w:r>
        <w:r w:rsidRPr="005662DD">
          <w:t>.</w:t>
        </w:r>
        <w:r>
          <w:t>y</w:t>
        </w:r>
        <w:r w:rsidRPr="005662DD">
          <w:tab/>
          <w:t xml:space="preserve">Notification </w:t>
        </w:r>
      </w:ins>
      <w:bookmarkStart w:id="294" w:name="_Hlk193850431"/>
      <w:ins w:id="295" w:author="balazs160" w:date="2025-03-26T02:54:00Z">
        <w:r w:rsidRPr="00191DFE">
          <w:rPr>
            <w:noProof/>
          </w:rPr>
          <w:t>notifyDataNodeTree</w:t>
        </w:r>
      </w:ins>
      <w:ins w:id="296" w:author="Author" w:date="2025-04-11T14:48:00Z">
        <w:r>
          <w:rPr>
            <w:noProof/>
          </w:rPr>
          <w:t>SynchRe</w:t>
        </w:r>
      </w:ins>
      <w:ins w:id="297" w:author="balazs160" w:date="2025-03-26T02:54:00Z">
        <w:r w:rsidRPr="00191DFE">
          <w:rPr>
            <w:noProof/>
          </w:rPr>
          <w:t>commended</w:t>
        </w:r>
      </w:ins>
      <w:bookmarkEnd w:id="294"/>
    </w:p>
    <w:p w14:paraId="6143A152" w14:textId="77777777" w:rsidR="00C749E2" w:rsidRDefault="00C749E2" w:rsidP="00C749E2">
      <w:pPr>
        <w:pStyle w:val="Heading5"/>
        <w:rPr>
          <w:ins w:id="298" w:author="balazs160" w:date="2025-03-26T02:53:00Z"/>
        </w:rPr>
      </w:pPr>
      <w:ins w:id="299" w:author="balazs160" w:date="2025-03-26T02:53:00Z">
        <w:r>
          <w:t>11.1.1.y.1</w:t>
        </w:r>
        <w:r>
          <w:tab/>
          <w:t>Definition</w:t>
        </w:r>
      </w:ins>
    </w:p>
    <w:p w14:paraId="7A90A5CB" w14:textId="3E94661A" w:rsidR="00C749E2" w:rsidRDefault="00C749E2" w:rsidP="00C749E2">
      <w:pPr>
        <w:rPr>
          <w:ins w:id="300" w:author="Author" w:date="2025-05-08T14:12:00Z"/>
        </w:rPr>
      </w:pPr>
      <w:ins w:id="301" w:author="Author" w:date="2025-04-11T14:29:00Z">
        <w:r w:rsidRPr="00975612">
          <w:t>This notification</w:t>
        </w:r>
        <w:r>
          <w:t xml:space="preserve"> </w:t>
        </w:r>
      </w:ins>
      <w:ins w:id="302" w:author="Author" w:date="2025-04-11T14:37:00Z">
        <w:r>
          <w:t>is sent to</w:t>
        </w:r>
      </w:ins>
      <w:ins w:id="303" w:author="Author" w:date="2025-04-11T14:29:00Z">
        <w:r>
          <w:t xml:space="preserve"> subscribed MnS consumer</w:t>
        </w:r>
      </w:ins>
      <w:r w:rsidR="003D508E">
        <w:t>(</w:t>
      </w:r>
      <w:ins w:id="304" w:author="Author" w:date="2025-04-11T14:29:00Z">
        <w:r>
          <w:t>s</w:t>
        </w:r>
      </w:ins>
      <w:r w:rsidR="003D508E">
        <w:t>)</w:t>
      </w:r>
      <w:ins w:id="305" w:author="Author" w:date="2025-04-11T14:29:00Z">
        <w:r>
          <w:t xml:space="preserve"> </w:t>
        </w:r>
      </w:ins>
      <w:ins w:id="306" w:author="Author" w:date="2025-04-11T14:38:00Z">
        <w:r>
          <w:t xml:space="preserve">if the MnS producer recommends to the MnS consumer to synchronize </w:t>
        </w:r>
      </w:ins>
      <w:ins w:id="307" w:author="Author" w:date="2025-05-08T14:00:00Z">
        <w:r>
          <w:t>his copy of t</w:t>
        </w:r>
      </w:ins>
      <w:ins w:id="308" w:author="Author" w:date="2025-05-08T14:01:00Z">
        <w:r>
          <w:t xml:space="preserve">he data node tree on the MnS producer </w:t>
        </w:r>
      </w:ins>
      <w:ins w:id="309" w:author="Author" w:date="2025-04-11T14:39:00Z">
        <w:r>
          <w:t xml:space="preserve">with the </w:t>
        </w:r>
      </w:ins>
      <w:ins w:id="310" w:author="Author" w:date="2025-05-08T14:05:00Z">
        <w:r>
          <w:t xml:space="preserve">current </w:t>
        </w:r>
      </w:ins>
      <w:ins w:id="311" w:author="Author" w:date="2025-04-11T14:39:00Z">
        <w:r>
          <w:t>data node tree on the MnS producer.</w:t>
        </w:r>
      </w:ins>
    </w:p>
    <w:p w14:paraId="1A35693D" w14:textId="77777777" w:rsidR="00C749E2" w:rsidRDefault="00C749E2" w:rsidP="00C749E2">
      <w:pPr>
        <w:rPr>
          <w:ins w:id="312" w:author="Author" w:date="2025-05-08T14:14:00Z"/>
        </w:rPr>
      </w:pPr>
      <w:ins w:id="313" w:author="Author" w:date="2025-05-08T14:14:00Z">
        <w:r>
          <w:t>The notification should be sent in numerous scenarios</w:t>
        </w:r>
      </w:ins>
      <w:ins w:id="314" w:author="Author" w:date="2025-05-08T14:27:00Z">
        <w:r>
          <w:t xml:space="preserve"> and for various r</w:t>
        </w:r>
      </w:ins>
      <w:ins w:id="315" w:author="Author" w:date="2025-05-08T14:28:00Z">
        <w:r>
          <w:t>easons</w:t>
        </w:r>
      </w:ins>
      <w:ins w:id="316" w:author="Author" w:date="2025-05-08T14:14:00Z">
        <w:r>
          <w:t>:</w:t>
        </w:r>
      </w:ins>
    </w:p>
    <w:p w14:paraId="0E1312D1" w14:textId="77777777" w:rsidR="00C749E2" w:rsidRDefault="00C749E2" w:rsidP="00C749E2">
      <w:pPr>
        <w:pStyle w:val="B1"/>
        <w:numPr>
          <w:ilvl w:val="0"/>
          <w:numId w:val="2"/>
        </w:numPr>
        <w:rPr>
          <w:ins w:id="317" w:author="Author" w:date="2025-05-08T14:20:00Z"/>
          <w:noProof/>
        </w:rPr>
      </w:pPr>
      <w:ins w:id="318" w:author="Author" w:date="2025-05-08T14:20:00Z">
        <w:r>
          <w:t>If</w:t>
        </w:r>
      </w:ins>
      <w:ins w:id="319" w:author="Author" w:date="2025-04-11T14:55:00Z">
        <w:r>
          <w:t xml:space="preserve"> </w:t>
        </w:r>
      </w:ins>
      <w:ins w:id="320" w:author="Author" w:date="2025-04-11T14:56:00Z">
        <w:r>
          <w:t>t</w:t>
        </w:r>
      </w:ins>
      <w:ins w:id="321" w:author="Author" w:date="2025-04-11T14:49:00Z">
        <w:r>
          <w:t xml:space="preserve">he data node tree </w:t>
        </w:r>
      </w:ins>
      <w:ins w:id="322" w:author="Author" w:date="2025-04-11T14:56:00Z">
        <w:r>
          <w:t xml:space="preserve">on the MnS producer </w:t>
        </w:r>
      </w:ins>
      <w:ins w:id="323" w:author="Author" w:date="2025-04-11T14:49:00Z">
        <w:r>
          <w:t>becomes reliable again after it was unreliable</w:t>
        </w:r>
      </w:ins>
      <w:ins w:id="324" w:author="Author" w:date="2025-05-08T14:20:00Z">
        <w:r>
          <w:t>,</w:t>
        </w:r>
      </w:ins>
      <w:ins w:id="325" w:author="Author" w:date="2025-04-11T14:49:00Z">
        <w:r>
          <w:t xml:space="preserve"> and </w:t>
        </w:r>
      </w:ins>
      <w:ins w:id="326" w:author="Author" w:date="2025-04-11T14:50:00Z">
        <w:r>
          <w:t>a "</w:t>
        </w:r>
      </w:ins>
      <w:ins w:id="327" w:author="Author" w:date="2025-05-06T19:08:00Z">
        <w:r w:rsidRPr="00191DFE">
          <w:rPr>
            <w:noProof/>
          </w:rPr>
          <w:t>notify</w:t>
        </w:r>
        <w:r>
          <w:rPr>
            <w:noProof/>
          </w:rPr>
          <w:t>PotentialFaultyDataNodeTree</w:t>
        </w:r>
      </w:ins>
      <w:ins w:id="328" w:author="Author" w:date="2025-04-11T14:50:00Z">
        <w:r>
          <w:rPr>
            <w:noProof/>
          </w:rPr>
          <w:t xml:space="preserve">" </w:t>
        </w:r>
      </w:ins>
      <w:ins w:id="329" w:author="Author" w:date="2025-05-08T08:22:00Z">
        <w:r>
          <w:rPr>
            <w:noProof/>
          </w:rPr>
          <w:t xml:space="preserve">notification </w:t>
        </w:r>
      </w:ins>
      <w:ins w:id="330" w:author="Author" w:date="2025-04-11T14:50:00Z">
        <w:r>
          <w:rPr>
            <w:noProof/>
          </w:rPr>
          <w:t>was sent.</w:t>
        </w:r>
      </w:ins>
    </w:p>
    <w:p w14:paraId="0CC5A49C" w14:textId="77777777" w:rsidR="00C749E2" w:rsidRDefault="00C749E2" w:rsidP="00C749E2">
      <w:pPr>
        <w:pStyle w:val="B1"/>
        <w:numPr>
          <w:ilvl w:val="0"/>
          <w:numId w:val="2"/>
        </w:numPr>
        <w:rPr>
          <w:ins w:id="331" w:author="Author" w:date="2025-05-08T14:25:00Z"/>
          <w:noProof/>
        </w:rPr>
      </w:pPr>
      <w:ins w:id="332" w:author="Author" w:date="2025-05-08T14:20:00Z">
        <w:r>
          <w:rPr>
            <w:noProof/>
          </w:rPr>
          <w:t>If the MnS producer realizes that the data node tree was unreliable only when it is reliable again</w:t>
        </w:r>
      </w:ins>
      <w:ins w:id="333" w:author="Author" w:date="2025-05-08T14:21:00Z">
        <w:r>
          <w:rPr>
            <w:noProof/>
          </w:rPr>
          <w:t xml:space="preserve">, and no </w:t>
        </w:r>
      </w:ins>
      <w:ins w:id="334" w:author="Author" w:date="2025-05-08T14:30:00Z">
        <w:r>
          <w:rPr>
            <w:noProof/>
          </w:rPr>
          <w:t xml:space="preserve">previous </w:t>
        </w:r>
      </w:ins>
      <w:ins w:id="335" w:author="Author" w:date="2025-05-08T14:21:00Z">
        <w:r>
          <w:t>"</w:t>
        </w:r>
        <w:r w:rsidRPr="00191DFE">
          <w:rPr>
            <w:noProof/>
          </w:rPr>
          <w:t>notify</w:t>
        </w:r>
        <w:r>
          <w:rPr>
            <w:noProof/>
          </w:rPr>
          <w:t>PotentialFaultyDataNodeTree" notification was sent</w:t>
        </w:r>
      </w:ins>
      <w:ins w:id="336" w:author="Author" w:date="2025-05-08T14:20:00Z">
        <w:r>
          <w:rPr>
            <w:noProof/>
          </w:rPr>
          <w:t>.</w:t>
        </w:r>
      </w:ins>
    </w:p>
    <w:p w14:paraId="1548AF7E" w14:textId="77777777" w:rsidR="00C749E2" w:rsidRDefault="00C749E2" w:rsidP="00C749E2">
      <w:pPr>
        <w:pStyle w:val="B1"/>
        <w:numPr>
          <w:ilvl w:val="0"/>
          <w:numId w:val="2"/>
        </w:numPr>
        <w:rPr>
          <w:ins w:id="337" w:author="Author" w:date="2025-05-08T15:10:00Z"/>
          <w:noProof/>
        </w:rPr>
      </w:pPr>
      <w:ins w:id="338" w:author="Author" w:date="2025-05-08T14:25:00Z">
        <w:r>
          <w:rPr>
            <w:noProof/>
          </w:rPr>
          <w:lastRenderedPageBreak/>
          <w:t>If, for whatever reason, not all data node tree change notifications</w:t>
        </w:r>
      </w:ins>
      <w:ins w:id="339" w:author="Author" w:date="2025-05-08T14:26:00Z">
        <w:r>
          <w:rPr>
            <w:noProof/>
          </w:rPr>
          <w:t>,</w:t>
        </w:r>
      </w:ins>
      <w:ins w:id="340" w:author="Author" w:date="2025-05-08T14:25:00Z">
        <w:r>
          <w:rPr>
            <w:noProof/>
          </w:rPr>
          <w:t xml:space="preserve"> that should have been sent based on the changes in the data node tree</w:t>
        </w:r>
      </w:ins>
      <w:ins w:id="341" w:author="Author" w:date="2025-05-08T14:26:00Z">
        <w:r>
          <w:rPr>
            <w:noProof/>
          </w:rPr>
          <w:t>, are sent</w:t>
        </w:r>
      </w:ins>
      <w:ins w:id="342" w:author="Author" w:date="2025-05-08T14:31:00Z">
        <w:r>
          <w:rPr>
            <w:noProof/>
          </w:rPr>
          <w:t>, and the fault causing this erroneous behaviour is gone</w:t>
        </w:r>
      </w:ins>
      <w:ins w:id="343" w:author="Author" w:date="2025-05-08T14:26:00Z">
        <w:r>
          <w:rPr>
            <w:noProof/>
          </w:rPr>
          <w:t>.</w:t>
        </w:r>
      </w:ins>
    </w:p>
    <w:p w14:paraId="20813ECE" w14:textId="69458EA1" w:rsidR="00C749E2" w:rsidRDefault="00C749E2" w:rsidP="00C749E2">
      <w:pPr>
        <w:pStyle w:val="B1"/>
        <w:numPr>
          <w:ilvl w:val="0"/>
          <w:numId w:val="2"/>
        </w:numPr>
        <w:rPr>
          <w:ins w:id="344" w:author="Author" w:date="2025-05-08T14:20:00Z"/>
          <w:noProof/>
        </w:rPr>
      </w:pPr>
      <w:ins w:id="345" w:author="Author" w:date="2025-05-08T15:10:00Z">
        <w:r>
          <w:rPr>
            <w:noProof/>
          </w:rPr>
          <w:t xml:space="preserve">If the connection from the MnS producer to a MnS consumer </w:t>
        </w:r>
      </w:ins>
      <w:ins w:id="346" w:author="Author" w:date="2025-05-08T17:52:00Z">
        <w:r>
          <w:rPr>
            <w:noProof/>
          </w:rPr>
          <w:t>was</w:t>
        </w:r>
      </w:ins>
      <w:ins w:id="347" w:author="Author" w:date="2025-05-08T15:10:00Z">
        <w:r>
          <w:rPr>
            <w:noProof/>
          </w:rPr>
          <w:t xml:space="preserve"> d</w:t>
        </w:r>
      </w:ins>
      <w:ins w:id="348" w:author="Author" w:date="2025-05-08T15:11:00Z">
        <w:r>
          <w:rPr>
            <w:noProof/>
          </w:rPr>
          <w:t xml:space="preserve">own and the </w:t>
        </w:r>
      </w:ins>
      <w:ins w:id="349" w:author="Author" w:date="2025-05-08T17:52:00Z">
        <w:r>
          <w:rPr>
            <w:noProof/>
          </w:rPr>
          <w:t>MnS producer determines it is up again.</w:t>
        </w:r>
      </w:ins>
    </w:p>
    <w:p w14:paraId="195329FF" w14:textId="77777777" w:rsidR="00C749E2" w:rsidRDefault="00C749E2" w:rsidP="00C749E2">
      <w:pPr>
        <w:rPr>
          <w:ins w:id="350" w:author="Author" w:date="2025-05-08T18:04:00Z"/>
        </w:rPr>
      </w:pPr>
      <w:ins w:id="351" w:author="Author" w:date="2025-05-08T17:54:00Z">
        <w:r>
          <w:t>The notification allows to specify the parts of the data node tree</w:t>
        </w:r>
      </w:ins>
      <w:ins w:id="352" w:author="Author" w:date="2025-05-08T18:04:00Z">
        <w:r>
          <w:t>,</w:t>
        </w:r>
      </w:ins>
      <w:ins w:id="353" w:author="Author" w:date="2025-05-08T17:54:00Z">
        <w:r>
          <w:t xml:space="preserve"> that </w:t>
        </w:r>
      </w:ins>
      <w:ins w:id="354" w:author="Author" w:date="2025-04-11T14:41:00Z">
        <w:r>
          <w:t>should be synchronized</w:t>
        </w:r>
      </w:ins>
      <w:ins w:id="355" w:author="Author" w:date="2025-05-08T18:04:00Z">
        <w:r>
          <w:t>,</w:t>
        </w:r>
      </w:ins>
      <w:ins w:id="356" w:author="Author" w:date="2025-04-11T15:05:00Z">
        <w:r>
          <w:t xml:space="preserve"> </w:t>
        </w:r>
      </w:ins>
      <w:ins w:id="357" w:author="Author" w:date="2025-05-08T18:04:00Z">
        <w:r>
          <w:t xml:space="preserve">using the parameters "objectInstance" and "scope". </w:t>
        </w:r>
      </w:ins>
      <w:ins w:id="358" w:author="Author" w:date="2025-05-08T18:05:00Z">
        <w:r>
          <w:t>The usage of these parameters is defined in clause 11.1.1.x.1.</w:t>
        </w:r>
      </w:ins>
    </w:p>
    <w:p w14:paraId="267EE837" w14:textId="77777777" w:rsidR="00C749E2" w:rsidRDefault="00C749E2" w:rsidP="00C749E2">
      <w:pPr>
        <w:rPr>
          <w:ins w:id="359" w:author="Author" w:date="2025-04-11T15:35:00Z"/>
        </w:rPr>
      </w:pPr>
      <w:ins w:id="360" w:author="Author" w:date="2025-04-11T15:35:00Z">
        <w:r>
          <w:t xml:space="preserve">If the </w:t>
        </w:r>
      </w:ins>
      <w:ins w:id="361" w:author="Author" w:date="2025-04-11T15:36:00Z">
        <w:r>
          <w:t>"</w:t>
        </w:r>
      </w:ins>
      <w:ins w:id="362" w:author="Author" w:date="2025-05-06T19:05:00Z">
        <w:r w:rsidRPr="00191DFE">
          <w:rPr>
            <w:noProof/>
          </w:rPr>
          <w:t>notify</w:t>
        </w:r>
        <w:r>
          <w:rPr>
            <w:noProof/>
          </w:rPr>
          <w:t>PotentialFaultyDataNodeTree</w:t>
        </w:r>
      </w:ins>
      <w:ins w:id="363" w:author="Author" w:date="2025-04-11T15:35:00Z">
        <w:r>
          <w:rPr>
            <w:noProof/>
          </w:rPr>
          <w:t>"</w:t>
        </w:r>
        <w:r w:rsidRPr="006A45DA">
          <w:t xml:space="preserve"> </w:t>
        </w:r>
      </w:ins>
      <w:ins w:id="364" w:author="Author" w:date="2025-04-11T15:36:00Z">
        <w:r>
          <w:t xml:space="preserve">notification </w:t>
        </w:r>
      </w:ins>
      <w:ins w:id="365" w:author="Author" w:date="2025-04-11T15:35:00Z">
        <w:r>
          <w:t xml:space="preserve">is supported, the </w:t>
        </w:r>
      </w:ins>
      <w:ins w:id="366" w:author="Author" w:date="2025-04-11T15:37:00Z">
        <w:r>
          <w:t>"</w:t>
        </w:r>
      </w:ins>
      <w:ins w:id="367" w:author="Author" w:date="2025-04-11T15:35:00Z">
        <w:r w:rsidRPr="006A45DA">
          <w:t>notifyDataNodeTreeSynchRecommended</w:t>
        </w:r>
      </w:ins>
      <w:ins w:id="368" w:author="Author" w:date="2025-04-11T15:37:00Z">
        <w:r>
          <w:t>"</w:t>
        </w:r>
      </w:ins>
      <w:ins w:id="369" w:author="Author" w:date="2025-04-11T15:35:00Z">
        <w:r w:rsidRPr="006A45DA">
          <w:t xml:space="preserve"> </w:t>
        </w:r>
        <w:r>
          <w:t>notification</w:t>
        </w:r>
      </w:ins>
      <w:ins w:id="370" w:author="Author" w:date="2025-04-11T15:37:00Z">
        <w:r>
          <w:t xml:space="preserve"> shall be supported as well</w:t>
        </w:r>
      </w:ins>
      <w:ins w:id="371" w:author="Author" w:date="2025-04-11T15:35:00Z">
        <w:r>
          <w:t>.</w:t>
        </w:r>
      </w:ins>
      <w:ins w:id="372" w:author="Author" w:date="2025-05-08T18:09:00Z">
        <w:r>
          <w:t xml:space="preserve"> Furthermore, if a "</w:t>
        </w:r>
        <w:r w:rsidRPr="00191DFE">
          <w:rPr>
            <w:noProof/>
          </w:rPr>
          <w:t>notify</w:t>
        </w:r>
        <w:r>
          <w:rPr>
            <w:noProof/>
          </w:rPr>
          <w:t xml:space="preserve">PotentialFaultyDataNodeTree" is sent to </w:t>
        </w:r>
      </w:ins>
      <w:ins w:id="373" w:author="Author" w:date="2025-05-08T18:10:00Z">
        <w:r>
          <w:rPr>
            <w:noProof/>
          </w:rPr>
          <w:t xml:space="preserve">a </w:t>
        </w:r>
      </w:ins>
      <w:ins w:id="374" w:author="Author" w:date="2025-05-08T18:09:00Z">
        <w:r>
          <w:rPr>
            <w:noProof/>
          </w:rPr>
          <w:t>subscribed con</w:t>
        </w:r>
      </w:ins>
      <w:ins w:id="375" w:author="Author" w:date="2025-05-08T18:10:00Z">
        <w:r>
          <w:rPr>
            <w:noProof/>
          </w:rPr>
          <w:t xml:space="preserve">sumer, a subsequent </w:t>
        </w:r>
        <w:r>
          <w:t>"</w:t>
        </w:r>
        <w:r w:rsidRPr="006A45DA">
          <w:t>notifyDataNodeTreeSynchRecommended</w:t>
        </w:r>
        <w:r>
          <w:t>" notifications shall be sent</w:t>
        </w:r>
      </w:ins>
      <w:ins w:id="376" w:author="Author" w:date="2025-05-08T18:11:00Z">
        <w:r>
          <w:t xml:space="preserve"> to the consumer</w:t>
        </w:r>
      </w:ins>
      <w:ins w:id="377" w:author="Author" w:date="2025-05-08T18:10:00Z">
        <w:r>
          <w:t>, when the data node tree is reliable again.</w:t>
        </w:r>
      </w:ins>
    </w:p>
    <w:p w14:paraId="6D9F51E1" w14:textId="77777777" w:rsidR="00C749E2" w:rsidRDefault="00C749E2" w:rsidP="00C749E2">
      <w:pPr>
        <w:pStyle w:val="Heading5"/>
        <w:rPr>
          <w:ins w:id="378" w:author="Author" w:date="2025-05-08T18:31:00Z"/>
        </w:rPr>
      </w:pPr>
      <w:ins w:id="379" w:author="balazs160" w:date="2025-03-26T02:53:00Z">
        <w:r>
          <w:t>11.1.1.y.2</w:t>
        </w:r>
        <w:r>
          <w:tab/>
          <w:t>Input parameters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C749E2" w:rsidRPr="000B4093" w14:paraId="3CB545D2" w14:textId="77777777" w:rsidTr="00CC080B">
        <w:trPr>
          <w:tblHeader/>
          <w:jc w:val="center"/>
          <w:ins w:id="380" w:author="Author" w:date="2025-05-08T18:31:00Z"/>
        </w:trPr>
        <w:tc>
          <w:tcPr>
            <w:tcW w:w="2405" w:type="dxa"/>
            <w:shd w:val="clear" w:color="auto" w:fill="CCCCCC"/>
          </w:tcPr>
          <w:p w14:paraId="14152505" w14:textId="77777777" w:rsidR="00C749E2" w:rsidRPr="000B4093" w:rsidRDefault="00C749E2" w:rsidP="00CC080B">
            <w:pPr>
              <w:keepNext/>
              <w:keepLines/>
              <w:overflowPunct w:val="0"/>
              <w:autoSpaceDE w:val="0"/>
              <w:autoSpaceDN w:val="0"/>
              <w:adjustRightInd w:val="0"/>
              <w:spacing w:after="0"/>
              <w:jc w:val="center"/>
              <w:textAlignment w:val="baseline"/>
              <w:rPr>
                <w:ins w:id="381" w:author="Author" w:date="2025-05-08T18:31:00Z"/>
                <w:rFonts w:ascii="Arial" w:eastAsia="SimSun" w:hAnsi="Arial"/>
                <w:b/>
                <w:sz w:val="18"/>
              </w:rPr>
            </w:pPr>
            <w:ins w:id="382" w:author="Author" w:date="2025-05-08T18:31:00Z">
              <w:r w:rsidRPr="000B4093">
                <w:rPr>
                  <w:rFonts w:ascii="Arial" w:eastAsia="SimSun" w:hAnsi="Arial"/>
                  <w:b/>
                  <w:sz w:val="18"/>
                </w:rPr>
                <w:t>Parameter Name</w:t>
              </w:r>
            </w:ins>
          </w:p>
        </w:tc>
        <w:tc>
          <w:tcPr>
            <w:tcW w:w="709" w:type="dxa"/>
            <w:shd w:val="clear" w:color="auto" w:fill="CCCCCC"/>
          </w:tcPr>
          <w:p w14:paraId="0A39E319" w14:textId="77777777" w:rsidR="00C749E2" w:rsidRPr="000B4093" w:rsidRDefault="00C749E2" w:rsidP="00CC080B">
            <w:pPr>
              <w:keepNext/>
              <w:keepLines/>
              <w:overflowPunct w:val="0"/>
              <w:autoSpaceDE w:val="0"/>
              <w:autoSpaceDN w:val="0"/>
              <w:adjustRightInd w:val="0"/>
              <w:spacing w:after="0"/>
              <w:jc w:val="center"/>
              <w:textAlignment w:val="baseline"/>
              <w:rPr>
                <w:ins w:id="383" w:author="Author" w:date="2025-05-08T18:31:00Z"/>
                <w:rFonts w:ascii="Arial" w:eastAsia="SimSun" w:hAnsi="Arial"/>
                <w:b/>
                <w:sz w:val="18"/>
              </w:rPr>
            </w:pPr>
            <w:ins w:id="384" w:author="Author" w:date="2025-05-08T18:31:00Z">
              <w:r w:rsidRPr="000B4093">
                <w:rPr>
                  <w:rFonts w:ascii="Arial" w:eastAsia="SimSun" w:hAnsi="Arial"/>
                  <w:b/>
                  <w:sz w:val="18"/>
                </w:rPr>
                <w:t>S</w:t>
              </w:r>
            </w:ins>
          </w:p>
        </w:tc>
        <w:tc>
          <w:tcPr>
            <w:tcW w:w="5103" w:type="dxa"/>
            <w:shd w:val="clear" w:color="auto" w:fill="CCCCCC"/>
          </w:tcPr>
          <w:p w14:paraId="69C9E4FC" w14:textId="77777777" w:rsidR="00C749E2" w:rsidRPr="000B4093" w:rsidRDefault="00C749E2" w:rsidP="00CC080B">
            <w:pPr>
              <w:keepNext/>
              <w:keepLines/>
              <w:overflowPunct w:val="0"/>
              <w:autoSpaceDE w:val="0"/>
              <w:autoSpaceDN w:val="0"/>
              <w:adjustRightInd w:val="0"/>
              <w:spacing w:after="0"/>
              <w:jc w:val="center"/>
              <w:textAlignment w:val="baseline"/>
              <w:rPr>
                <w:ins w:id="385" w:author="Author" w:date="2025-05-08T18:31:00Z"/>
                <w:rFonts w:ascii="Arial" w:eastAsia="SimSun" w:hAnsi="Arial"/>
                <w:b/>
                <w:sz w:val="18"/>
              </w:rPr>
            </w:pPr>
            <w:ins w:id="386" w:author="Author" w:date="2025-05-08T18:31:00Z">
              <w:r w:rsidRPr="000B4093">
                <w:rPr>
                  <w:rFonts w:ascii="Arial" w:eastAsia="SimSun" w:hAnsi="Arial"/>
                  <w:b/>
                  <w:sz w:val="18"/>
                </w:rPr>
                <w:t>Documentation and Allowed Values</w:t>
              </w:r>
            </w:ins>
          </w:p>
        </w:tc>
        <w:tc>
          <w:tcPr>
            <w:tcW w:w="1564" w:type="dxa"/>
            <w:shd w:val="clear" w:color="auto" w:fill="CCCCCC"/>
          </w:tcPr>
          <w:p w14:paraId="01628C84" w14:textId="77777777" w:rsidR="00C749E2" w:rsidRPr="000B4093" w:rsidRDefault="00C749E2" w:rsidP="00CC080B">
            <w:pPr>
              <w:keepNext/>
              <w:keepLines/>
              <w:overflowPunct w:val="0"/>
              <w:autoSpaceDE w:val="0"/>
              <w:autoSpaceDN w:val="0"/>
              <w:adjustRightInd w:val="0"/>
              <w:spacing w:after="0"/>
              <w:jc w:val="center"/>
              <w:textAlignment w:val="baseline"/>
              <w:rPr>
                <w:ins w:id="387" w:author="Author" w:date="2025-05-08T18:31:00Z"/>
                <w:rFonts w:ascii="Arial" w:eastAsia="SimSun" w:hAnsi="Arial"/>
                <w:b/>
                <w:sz w:val="18"/>
              </w:rPr>
            </w:pPr>
            <w:ins w:id="388" w:author="Author" w:date="2025-05-08T18:31:00Z">
              <w:r w:rsidRPr="000B4093">
                <w:rPr>
                  <w:rFonts w:ascii="Arial" w:eastAsia="SimSun" w:hAnsi="Arial"/>
                  <w:b/>
                  <w:sz w:val="18"/>
                </w:rPr>
                <w:t>Properties</w:t>
              </w:r>
            </w:ins>
          </w:p>
        </w:tc>
      </w:tr>
      <w:tr w:rsidR="00C749E2" w:rsidRPr="000B4093" w14:paraId="073975E6" w14:textId="77777777" w:rsidTr="00CC080B">
        <w:trPr>
          <w:jc w:val="center"/>
          <w:ins w:id="389" w:author="Author" w:date="2025-05-08T18:31:00Z"/>
        </w:trPr>
        <w:tc>
          <w:tcPr>
            <w:tcW w:w="2405" w:type="dxa"/>
          </w:tcPr>
          <w:p w14:paraId="11446707" w14:textId="77777777" w:rsidR="00C749E2" w:rsidRPr="000B4093" w:rsidRDefault="00C749E2" w:rsidP="00CC080B">
            <w:pPr>
              <w:keepNext/>
              <w:keepLines/>
              <w:overflowPunct w:val="0"/>
              <w:autoSpaceDE w:val="0"/>
              <w:autoSpaceDN w:val="0"/>
              <w:adjustRightInd w:val="0"/>
              <w:spacing w:after="0"/>
              <w:textAlignment w:val="baseline"/>
              <w:rPr>
                <w:ins w:id="390" w:author="Author" w:date="2025-05-08T18:31:00Z"/>
                <w:rFonts w:ascii="Arial" w:eastAsia="SimSun" w:hAnsi="Arial" w:cs="Arial"/>
                <w:b/>
                <w:bCs/>
                <w:sz w:val="18"/>
              </w:rPr>
            </w:pPr>
            <w:ins w:id="391" w:author="Author" w:date="2025-05-08T18:31:00Z">
              <w:r w:rsidRPr="000B4093">
                <w:rPr>
                  <w:rFonts w:ascii="Arial" w:eastAsia="SimSun" w:hAnsi="Arial" w:cs="Arial"/>
                  <w:sz w:val="18"/>
                </w:rPr>
                <w:t>objectClass</w:t>
              </w:r>
            </w:ins>
          </w:p>
        </w:tc>
        <w:tc>
          <w:tcPr>
            <w:tcW w:w="709" w:type="dxa"/>
          </w:tcPr>
          <w:p w14:paraId="08313F67" w14:textId="77777777" w:rsidR="00C749E2" w:rsidRPr="000B4093" w:rsidRDefault="00C749E2" w:rsidP="00CC080B">
            <w:pPr>
              <w:keepNext/>
              <w:keepLines/>
              <w:overflowPunct w:val="0"/>
              <w:autoSpaceDE w:val="0"/>
              <w:autoSpaceDN w:val="0"/>
              <w:adjustRightInd w:val="0"/>
              <w:spacing w:after="0"/>
              <w:textAlignment w:val="baseline"/>
              <w:rPr>
                <w:ins w:id="392" w:author="Author" w:date="2025-05-08T18:31:00Z"/>
                <w:rFonts w:ascii="Arial" w:eastAsia="SimSun" w:hAnsi="Arial" w:cs="Arial"/>
                <w:sz w:val="18"/>
              </w:rPr>
            </w:pPr>
            <w:ins w:id="393" w:author="Author" w:date="2025-05-08T18:31:00Z">
              <w:r w:rsidRPr="000B4093">
                <w:rPr>
                  <w:rFonts w:ascii="Arial" w:eastAsia="SimSun" w:hAnsi="Arial" w:cs="Arial"/>
                  <w:sz w:val="18"/>
                </w:rPr>
                <w:t>M</w:t>
              </w:r>
            </w:ins>
          </w:p>
        </w:tc>
        <w:tc>
          <w:tcPr>
            <w:tcW w:w="5103" w:type="dxa"/>
          </w:tcPr>
          <w:p w14:paraId="645A0D4F" w14:textId="77777777" w:rsidR="00C749E2" w:rsidRPr="00E83B2F" w:rsidRDefault="00C749E2" w:rsidP="00CC080B">
            <w:pPr>
              <w:rPr>
                <w:ins w:id="394" w:author="Author" w:date="2025-05-08T18:31:00Z"/>
                <w:rFonts w:ascii="Arial" w:hAnsi="Arial"/>
                <w:sz w:val="18"/>
                <w:szCs w:val="18"/>
              </w:rPr>
            </w:pPr>
            <w:ins w:id="395" w:author="Author" w:date="2025-05-08T18:31:00Z">
              <w:r w:rsidRPr="00E83B2F">
                <w:rPr>
                  <w:rFonts w:ascii="Arial" w:hAnsi="Arial"/>
                  <w:sz w:val="18"/>
                  <w:szCs w:val="18"/>
                </w:rPr>
                <w:t>See clause 11.0.2</w:t>
              </w:r>
            </w:ins>
          </w:p>
        </w:tc>
        <w:tc>
          <w:tcPr>
            <w:tcW w:w="1564" w:type="dxa"/>
          </w:tcPr>
          <w:p w14:paraId="6DBD870F" w14:textId="77777777" w:rsidR="00C749E2" w:rsidRPr="000B4093" w:rsidRDefault="00C749E2" w:rsidP="00CC080B">
            <w:pPr>
              <w:keepNext/>
              <w:keepLines/>
              <w:overflowPunct w:val="0"/>
              <w:autoSpaceDE w:val="0"/>
              <w:autoSpaceDN w:val="0"/>
              <w:adjustRightInd w:val="0"/>
              <w:spacing w:after="0"/>
              <w:textAlignment w:val="baseline"/>
              <w:rPr>
                <w:ins w:id="396" w:author="Author" w:date="2025-05-08T18:31:00Z"/>
                <w:rFonts w:ascii="Arial" w:eastAsia="SimSun" w:hAnsi="Arial" w:cs="Arial"/>
                <w:sz w:val="18"/>
              </w:rPr>
            </w:pPr>
            <w:ins w:id="397" w:author="Author" w:date="2025-05-08T18:31:00Z">
              <w:r w:rsidRPr="000B4093">
                <w:rPr>
                  <w:rFonts w:ascii="Arial" w:eastAsia="SimSun" w:hAnsi="Arial" w:cs="Arial"/>
                  <w:sz w:val="18"/>
                </w:rPr>
                <w:t>Type: String</w:t>
              </w:r>
            </w:ins>
          </w:p>
          <w:p w14:paraId="1AF331DA" w14:textId="77777777" w:rsidR="00C749E2" w:rsidRPr="000B4093" w:rsidRDefault="00C749E2" w:rsidP="00CC080B">
            <w:pPr>
              <w:keepNext/>
              <w:keepLines/>
              <w:overflowPunct w:val="0"/>
              <w:autoSpaceDE w:val="0"/>
              <w:autoSpaceDN w:val="0"/>
              <w:adjustRightInd w:val="0"/>
              <w:spacing w:after="0"/>
              <w:textAlignment w:val="baseline"/>
              <w:rPr>
                <w:ins w:id="398" w:author="Author" w:date="2025-05-08T18:31:00Z"/>
                <w:rFonts w:ascii="Arial" w:eastAsia="SimSun" w:hAnsi="Arial" w:cs="Arial"/>
                <w:sz w:val="18"/>
              </w:rPr>
            </w:pPr>
            <w:ins w:id="399" w:author="Author" w:date="2025-05-08T18:31:00Z">
              <w:r w:rsidRPr="000B4093">
                <w:rPr>
                  <w:rFonts w:ascii="Arial" w:eastAsia="SimSun" w:hAnsi="Arial" w:cs="Arial"/>
                  <w:sz w:val="18"/>
                </w:rPr>
                <w:t>multiplicity: 1</w:t>
              </w:r>
            </w:ins>
          </w:p>
          <w:p w14:paraId="7ECC4525" w14:textId="77777777" w:rsidR="00C749E2" w:rsidRPr="000B4093" w:rsidRDefault="00C749E2" w:rsidP="00CC080B">
            <w:pPr>
              <w:keepNext/>
              <w:keepLines/>
              <w:overflowPunct w:val="0"/>
              <w:autoSpaceDE w:val="0"/>
              <w:autoSpaceDN w:val="0"/>
              <w:adjustRightInd w:val="0"/>
              <w:spacing w:after="0"/>
              <w:textAlignment w:val="baseline"/>
              <w:rPr>
                <w:ins w:id="400" w:author="Author" w:date="2025-05-08T18:31:00Z"/>
                <w:rFonts w:ascii="Arial" w:eastAsia="SimSun" w:hAnsi="Arial" w:cs="Arial"/>
                <w:sz w:val="18"/>
              </w:rPr>
            </w:pPr>
            <w:ins w:id="401" w:author="Author" w:date="2025-05-08T18:31:00Z">
              <w:r w:rsidRPr="000B4093">
                <w:rPr>
                  <w:rFonts w:ascii="Arial" w:eastAsia="SimSun" w:hAnsi="Arial" w:cs="Arial"/>
                  <w:sz w:val="18"/>
                </w:rPr>
                <w:t>isOrdered: N/A</w:t>
              </w:r>
            </w:ins>
          </w:p>
          <w:p w14:paraId="7D858B2F" w14:textId="77777777" w:rsidR="00C749E2" w:rsidRPr="000B4093" w:rsidRDefault="00C749E2" w:rsidP="00CC080B">
            <w:pPr>
              <w:keepNext/>
              <w:keepLines/>
              <w:overflowPunct w:val="0"/>
              <w:autoSpaceDE w:val="0"/>
              <w:autoSpaceDN w:val="0"/>
              <w:adjustRightInd w:val="0"/>
              <w:spacing w:after="0"/>
              <w:textAlignment w:val="baseline"/>
              <w:rPr>
                <w:ins w:id="402" w:author="Author" w:date="2025-05-08T18:31:00Z"/>
                <w:rFonts w:ascii="Arial" w:eastAsia="SimSun" w:hAnsi="Arial" w:cs="Arial"/>
                <w:sz w:val="18"/>
              </w:rPr>
            </w:pPr>
            <w:ins w:id="403" w:author="Author" w:date="2025-05-08T18:31:00Z">
              <w:r w:rsidRPr="000B4093">
                <w:rPr>
                  <w:rFonts w:ascii="Arial" w:eastAsia="SimSun" w:hAnsi="Arial" w:cs="Arial"/>
                  <w:sz w:val="18"/>
                </w:rPr>
                <w:t>isUnique: N/A</w:t>
              </w:r>
            </w:ins>
          </w:p>
        </w:tc>
      </w:tr>
      <w:tr w:rsidR="00C749E2" w:rsidRPr="000B4093" w14:paraId="2FFE79C3" w14:textId="77777777" w:rsidTr="00CC080B">
        <w:trPr>
          <w:jc w:val="center"/>
          <w:ins w:id="404" w:author="Author" w:date="2025-05-08T18:31:00Z"/>
        </w:trPr>
        <w:tc>
          <w:tcPr>
            <w:tcW w:w="2405" w:type="dxa"/>
          </w:tcPr>
          <w:p w14:paraId="426CBAB7" w14:textId="77777777" w:rsidR="00C749E2" w:rsidRPr="000B4093" w:rsidRDefault="00C749E2" w:rsidP="00CC080B">
            <w:pPr>
              <w:keepNext/>
              <w:keepLines/>
              <w:overflowPunct w:val="0"/>
              <w:autoSpaceDE w:val="0"/>
              <w:autoSpaceDN w:val="0"/>
              <w:adjustRightInd w:val="0"/>
              <w:spacing w:after="0"/>
              <w:textAlignment w:val="baseline"/>
              <w:rPr>
                <w:ins w:id="405" w:author="Author" w:date="2025-05-08T18:31:00Z"/>
                <w:rFonts w:ascii="Arial" w:eastAsia="SimSun" w:hAnsi="Arial" w:cs="Arial"/>
                <w:sz w:val="18"/>
              </w:rPr>
            </w:pPr>
            <w:ins w:id="406" w:author="Author" w:date="2025-05-08T18:31:00Z">
              <w:r w:rsidRPr="000B4093">
                <w:rPr>
                  <w:rFonts w:ascii="Arial" w:eastAsia="SimSun" w:hAnsi="Arial" w:cs="Arial"/>
                  <w:sz w:val="18"/>
                </w:rPr>
                <w:t>objectInstance</w:t>
              </w:r>
            </w:ins>
          </w:p>
        </w:tc>
        <w:tc>
          <w:tcPr>
            <w:tcW w:w="709" w:type="dxa"/>
          </w:tcPr>
          <w:p w14:paraId="6043E73B" w14:textId="77777777" w:rsidR="00C749E2" w:rsidRPr="000B4093" w:rsidRDefault="00C749E2" w:rsidP="00CC080B">
            <w:pPr>
              <w:keepNext/>
              <w:keepLines/>
              <w:overflowPunct w:val="0"/>
              <w:autoSpaceDE w:val="0"/>
              <w:autoSpaceDN w:val="0"/>
              <w:adjustRightInd w:val="0"/>
              <w:spacing w:after="0"/>
              <w:textAlignment w:val="baseline"/>
              <w:rPr>
                <w:ins w:id="407" w:author="Author" w:date="2025-05-08T18:31:00Z"/>
                <w:rFonts w:ascii="Arial" w:eastAsia="SimSun" w:hAnsi="Arial" w:cs="Arial"/>
                <w:sz w:val="18"/>
              </w:rPr>
            </w:pPr>
            <w:ins w:id="408" w:author="Author" w:date="2025-05-08T18:31:00Z">
              <w:r w:rsidRPr="000B4093">
                <w:rPr>
                  <w:rFonts w:ascii="Arial" w:eastAsia="SimSun" w:hAnsi="Arial" w:cs="Arial"/>
                  <w:sz w:val="18"/>
                </w:rPr>
                <w:t>M</w:t>
              </w:r>
            </w:ins>
          </w:p>
        </w:tc>
        <w:tc>
          <w:tcPr>
            <w:tcW w:w="5103" w:type="dxa"/>
          </w:tcPr>
          <w:p w14:paraId="280A99BA" w14:textId="77777777" w:rsidR="00C749E2" w:rsidRDefault="00C749E2" w:rsidP="00CC080B">
            <w:pPr>
              <w:spacing w:after="0"/>
              <w:rPr>
                <w:ins w:id="409" w:author="Author" w:date="2025-05-08T18:31:00Z"/>
                <w:rFonts w:ascii="Arial" w:hAnsi="Arial"/>
                <w:sz w:val="18"/>
                <w:szCs w:val="18"/>
              </w:rPr>
            </w:pPr>
            <w:ins w:id="410" w:author="Author" w:date="2025-05-08T18:31:00Z">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ins>
            <w:ins w:id="411" w:author="Author" w:date="2025-05-08T18:32:00Z">
              <w:r>
                <w:rPr>
                  <w:rFonts w:ascii="Arial" w:hAnsi="Arial"/>
                  <w:sz w:val="18"/>
                  <w:szCs w:val="18"/>
                </w:rPr>
                <w:t>that shou</w:t>
              </w:r>
            </w:ins>
            <w:ins w:id="412" w:author="Author" w:date="2025-05-08T18:33:00Z">
              <w:r>
                <w:rPr>
                  <w:rFonts w:ascii="Arial" w:hAnsi="Arial"/>
                  <w:sz w:val="18"/>
                  <w:szCs w:val="18"/>
                </w:rPr>
                <w:t>ld be synchronized</w:t>
              </w:r>
            </w:ins>
            <w:ins w:id="413" w:author="Author" w:date="2025-05-08T18:31:00Z">
              <w:r>
                <w:rPr>
                  <w:rFonts w:ascii="Arial" w:hAnsi="Arial"/>
                  <w:sz w:val="18"/>
                  <w:szCs w:val="18"/>
                </w:rPr>
                <w:t>.</w:t>
              </w:r>
            </w:ins>
          </w:p>
          <w:p w14:paraId="39B83F80" w14:textId="77777777" w:rsidR="00C749E2" w:rsidRPr="00E83B2F" w:rsidRDefault="00C749E2" w:rsidP="00CC080B">
            <w:pPr>
              <w:spacing w:after="0"/>
              <w:rPr>
                <w:ins w:id="414" w:author="Author" w:date="2025-05-08T18:31:00Z"/>
                <w:rFonts w:ascii="Arial" w:hAnsi="Arial"/>
                <w:sz w:val="18"/>
                <w:szCs w:val="18"/>
              </w:rPr>
            </w:pPr>
            <w:ins w:id="415" w:author="Author" w:date="2025-05-08T18:31:00Z">
              <w:r>
                <w:rPr>
                  <w:rFonts w:ascii="Arial" w:hAnsi="Arial"/>
                  <w:sz w:val="18"/>
                  <w:szCs w:val="18"/>
                </w:rPr>
                <w:t>If the "scope" parameter is present, this parameter identifies the base object of the scope.</w:t>
              </w:r>
            </w:ins>
          </w:p>
        </w:tc>
        <w:tc>
          <w:tcPr>
            <w:tcW w:w="1564" w:type="dxa"/>
          </w:tcPr>
          <w:p w14:paraId="6C68DD8D" w14:textId="77777777" w:rsidR="00C749E2" w:rsidRPr="000B4093" w:rsidRDefault="00C749E2" w:rsidP="00CC080B">
            <w:pPr>
              <w:keepNext/>
              <w:keepLines/>
              <w:overflowPunct w:val="0"/>
              <w:autoSpaceDE w:val="0"/>
              <w:autoSpaceDN w:val="0"/>
              <w:adjustRightInd w:val="0"/>
              <w:spacing w:after="0"/>
              <w:textAlignment w:val="baseline"/>
              <w:rPr>
                <w:ins w:id="416" w:author="Author" w:date="2025-05-08T18:31:00Z"/>
                <w:rFonts w:ascii="Arial" w:eastAsia="SimSun" w:hAnsi="Arial" w:cs="Arial"/>
                <w:sz w:val="18"/>
              </w:rPr>
            </w:pPr>
            <w:ins w:id="417" w:author="Author" w:date="2025-05-08T18:31:00Z">
              <w:r w:rsidRPr="000B4093">
                <w:rPr>
                  <w:rFonts w:ascii="Arial" w:eastAsia="SimSun" w:hAnsi="Arial" w:cs="Arial"/>
                  <w:sz w:val="18"/>
                </w:rPr>
                <w:t>Type: DN</w:t>
              </w:r>
            </w:ins>
          </w:p>
          <w:p w14:paraId="0E085214" w14:textId="77777777" w:rsidR="00C749E2" w:rsidRPr="000B4093" w:rsidRDefault="00C749E2" w:rsidP="00CC080B">
            <w:pPr>
              <w:keepNext/>
              <w:keepLines/>
              <w:overflowPunct w:val="0"/>
              <w:autoSpaceDE w:val="0"/>
              <w:autoSpaceDN w:val="0"/>
              <w:adjustRightInd w:val="0"/>
              <w:spacing w:after="0"/>
              <w:textAlignment w:val="baseline"/>
              <w:rPr>
                <w:ins w:id="418" w:author="Author" w:date="2025-05-08T18:31:00Z"/>
                <w:rFonts w:ascii="Arial" w:eastAsia="SimSun" w:hAnsi="Arial" w:cs="Arial"/>
                <w:sz w:val="18"/>
              </w:rPr>
            </w:pPr>
            <w:ins w:id="419" w:author="Author" w:date="2025-05-08T18:31:00Z">
              <w:r w:rsidRPr="000B4093">
                <w:rPr>
                  <w:rFonts w:ascii="Arial" w:eastAsia="SimSun" w:hAnsi="Arial" w:cs="Arial"/>
                  <w:sz w:val="18"/>
                </w:rPr>
                <w:t>multiplicity: 1</w:t>
              </w:r>
            </w:ins>
          </w:p>
          <w:p w14:paraId="70417373" w14:textId="77777777" w:rsidR="00C749E2" w:rsidRPr="000B4093" w:rsidRDefault="00C749E2" w:rsidP="00CC080B">
            <w:pPr>
              <w:keepNext/>
              <w:keepLines/>
              <w:overflowPunct w:val="0"/>
              <w:autoSpaceDE w:val="0"/>
              <w:autoSpaceDN w:val="0"/>
              <w:adjustRightInd w:val="0"/>
              <w:spacing w:after="0"/>
              <w:textAlignment w:val="baseline"/>
              <w:rPr>
                <w:ins w:id="420" w:author="Author" w:date="2025-05-08T18:31:00Z"/>
                <w:rFonts w:ascii="Arial" w:eastAsia="SimSun" w:hAnsi="Arial" w:cs="Arial"/>
                <w:sz w:val="18"/>
              </w:rPr>
            </w:pPr>
            <w:ins w:id="421" w:author="Author" w:date="2025-05-08T18:31:00Z">
              <w:r w:rsidRPr="000B4093">
                <w:rPr>
                  <w:rFonts w:ascii="Arial" w:eastAsia="SimSun" w:hAnsi="Arial" w:cs="Arial"/>
                  <w:sz w:val="18"/>
                </w:rPr>
                <w:t>isOrdered: N/A</w:t>
              </w:r>
            </w:ins>
          </w:p>
          <w:p w14:paraId="19F6E6BC" w14:textId="77777777" w:rsidR="00C749E2" w:rsidRPr="000B4093" w:rsidRDefault="00C749E2" w:rsidP="00CC080B">
            <w:pPr>
              <w:keepNext/>
              <w:keepLines/>
              <w:overflowPunct w:val="0"/>
              <w:autoSpaceDE w:val="0"/>
              <w:autoSpaceDN w:val="0"/>
              <w:adjustRightInd w:val="0"/>
              <w:spacing w:after="0"/>
              <w:textAlignment w:val="baseline"/>
              <w:rPr>
                <w:ins w:id="422" w:author="Author" w:date="2025-05-08T18:31:00Z"/>
                <w:rFonts w:ascii="Arial" w:eastAsia="SimSun" w:hAnsi="Arial" w:cs="Arial"/>
                <w:sz w:val="18"/>
              </w:rPr>
            </w:pPr>
            <w:ins w:id="423" w:author="Author" w:date="2025-05-08T18:31:00Z">
              <w:r w:rsidRPr="000B4093">
                <w:rPr>
                  <w:rFonts w:ascii="Arial" w:eastAsia="SimSun" w:hAnsi="Arial" w:cs="Arial"/>
                  <w:sz w:val="18"/>
                </w:rPr>
                <w:t>isUnique: N/A</w:t>
              </w:r>
            </w:ins>
          </w:p>
        </w:tc>
      </w:tr>
      <w:tr w:rsidR="00C749E2" w:rsidRPr="000B4093" w14:paraId="041F5163" w14:textId="77777777" w:rsidTr="00CC080B">
        <w:trPr>
          <w:jc w:val="center"/>
          <w:ins w:id="424" w:author="Author" w:date="2025-05-08T18:31:00Z"/>
        </w:trPr>
        <w:tc>
          <w:tcPr>
            <w:tcW w:w="2405" w:type="dxa"/>
          </w:tcPr>
          <w:p w14:paraId="509201E9" w14:textId="77777777" w:rsidR="00C749E2" w:rsidRPr="000B4093" w:rsidRDefault="00C749E2" w:rsidP="00CC080B">
            <w:pPr>
              <w:keepNext/>
              <w:keepLines/>
              <w:overflowPunct w:val="0"/>
              <w:autoSpaceDE w:val="0"/>
              <w:autoSpaceDN w:val="0"/>
              <w:adjustRightInd w:val="0"/>
              <w:spacing w:after="0"/>
              <w:textAlignment w:val="baseline"/>
              <w:rPr>
                <w:ins w:id="425" w:author="Author" w:date="2025-05-08T18:31:00Z"/>
                <w:rFonts w:ascii="Arial" w:eastAsia="SimSun" w:hAnsi="Arial" w:cs="Arial"/>
                <w:sz w:val="18"/>
              </w:rPr>
            </w:pPr>
            <w:ins w:id="426" w:author="Author" w:date="2025-05-08T18:31:00Z">
              <w:r w:rsidRPr="000B4093">
                <w:rPr>
                  <w:rFonts w:ascii="Arial" w:eastAsia="SimSun" w:hAnsi="Arial" w:cs="Arial"/>
                  <w:sz w:val="18"/>
                </w:rPr>
                <w:t>notificationId</w:t>
              </w:r>
            </w:ins>
          </w:p>
        </w:tc>
        <w:tc>
          <w:tcPr>
            <w:tcW w:w="709" w:type="dxa"/>
          </w:tcPr>
          <w:p w14:paraId="0C6019D8" w14:textId="77777777" w:rsidR="00C749E2" w:rsidRPr="000B4093" w:rsidRDefault="00C749E2" w:rsidP="00CC080B">
            <w:pPr>
              <w:keepNext/>
              <w:keepLines/>
              <w:overflowPunct w:val="0"/>
              <w:autoSpaceDE w:val="0"/>
              <w:autoSpaceDN w:val="0"/>
              <w:adjustRightInd w:val="0"/>
              <w:spacing w:after="0"/>
              <w:textAlignment w:val="baseline"/>
              <w:rPr>
                <w:ins w:id="427" w:author="Author" w:date="2025-05-08T18:31:00Z"/>
                <w:rFonts w:ascii="Arial" w:eastAsia="SimSun" w:hAnsi="Arial" w:cs="Arial"/>
                <w:sz w:val="18"/>
              </w:rPr>
            </w:pPr>
            <w:ins w:id="428" w:author="Author" w:date="2025-05-08T18:31:00Z">
              <w:r w:rsidRPr="000B4093">
                <w:rPr>
                  <w:rFonts w:ascii="Arial" w:eastAsia="SimSun" w:hAnsi="Arial" w:cs="Arial"/>
                  <w:sz w:val="18"/>
                </w:rPr>
                <w:t>M</w:t>
              </w:r>
            </w:ins>
          </w:p>
        </w:tc>
        <w:tc>
          <w:tcPr>
            <w:tcW w:w="5103" w:type="dxa"/>
          </w:tcPr>
          <w:p w14:paraId="5DCC30E9" w14:textId="77777777" w:rsidR="00C749E2" w:rsidRPr="00E83B2F" w:rsidRDefault="00C749E2" w:rsidP="00CC080B">
            <w:pPr>
              <w:rPr>
                <w:ins w:id="429" w:author="Author" w:date="2025-05-08T18:31:00Z"/>
                <w:rFonts w:ascii="Arial" w:hAnsi="Arial"/>
                <w:sz w:val="18"/>
                <w:szCs w:val="18"/>
              </w:rPr>
            </w:pPr>
            <w:ins w:id="430" w:author="Author" w:date="2025-05-08T18:31:00Z">
              <w:r w:rsidRPr="00E83B2F">
                <w:rPr>
                  <w:rFonts w:ascii="Arial" w:hAnsi="Arial"/>
                  <w:sz w:val="18"/>
                  <w:szCs w:val="18"/>
                </w:rPr>
                <w:t>See clause 11.0.2</w:t>
              </w:r>
            </w:ins>
          </w:p>
        </w:tc>
        <w:tc>
          <w:tcPr>
            <w:tcW w:w="1564" w:type="dxa"/>
          </w:tcPr>
          <w:p w14:paraId="7D7D3262" w14:textId="77777777" w:rsidR="00C749E2" w:rsidRPr="000B4093" w:rsidRDefault="00C749E2" w:rsidP="00CC080B">
            <w:pPr>
              <w:keepNext/>
              <w:keepLines/>
              <w:overflowPunct w:val="0"/>
              <w:autoSpaceDE w:val="0"/>
              <w:autoSpaceDN w:val="0"/>
              <w:adjustRightInd w:val="0"/>
              <w:spacing w:after="0"/>
              <w:textAlignment w:val="baseline"/>
              <w:rPr>
                <w:ins w:id="431" w:author="Author" w:date="2025-05-08T18:31:00Z"/>
                <w:rFonts w:ascii="Arial" w:eastAsia="SimSun" w:hAnsi="Arial" w:cs="Arial"/>
                <w:sz w:val="18"/>
              </w:rPr>
            </w:pPr>
            <w:ins w:id="432" w:author="Author" w:date="2025-05-08T18:31:00Z">
              <w:r w:rsidRPr="000B4093">
                <w:rPr>
                  <w:rFonts w:ascii="Arial" w:eastAsia="SimSun" w:hAnsi="Arial" w:cs="Arial"/>
                  <w:sz w:val="18"/>
                </w:rPr>
                <w:t xml:space="preserve">Type: </w:t>
              </w:r>
              <w:r w:rsidRPr="008C5658">
                <w:rPr>
                  <w:rFonts w:ascii="Arial" w:eastAsia="SimSun" w:hAnsi="Arial" w:cs="Arial"/>
                  <w:sz w:val="18"/>
                </w:rPr>
                <w:t>Integer</w:t>
              </w:r>
            </w:ins>
          </w:p>
          <w:p w14:paraId="4702CE57" w14:textId="77777777" w:rsidR="00C749E2" w:rsidRPr="000B4093" w:rsidRDefault="00C749E2" w:rsidP="00CC080B">
            <w:pPr>
              <w:keepNext/>
              <w:keepLines/>
              <w:overflowPunct w:val="0"/>
              <w:autoSpaceDE w:val="0"/>
              <w:autoSpaceDN w:val="0"/>
              <w:adjustRightInd w:val="0"/>
              <w:spacing w:after="0"/>
              <w:textAlignment w:val="baseline"/>
              <w:rPr>
                <w:ins w:id="433" w:author="Author" w:date="2025-05-08T18:31:00Z"/>
                <w:rFonts w:ascii="Arial" w:eastAsia="SimSun" w:hAnsi="Arial" w:cs="Arial"/>
                <w:sz w:val="18"/>
              </w:rPr>
            </w:pPr>
            <w:ins w:id="434" w:author="Author" w:date="2025-05-08T18:31:00Z">
              <w:r w:rsidRPr="000B4093">
                <w:rPr>
                  <w:rFonts w:ascii="Arial" w:eastAsia="SimSun" w:hAnsi="Arial" w:cs="Arial"/>
                  <w:sz w:val="18"/>
                </w:rPr>
                <w:t>multiplicity: 1</w:t>
              </w:r>
            </w:ins>
          </w:p>
          <w:p w14:paraId="51B2B972" w14:textId="77777777" w:rsidR="00C749E2" w:rsidRPr="000B4093" w:rsidRDefault="00C749E2" w:rsidP="00CC080B">
            <w:pPr>
              <w:keepNext/>
              <w:keepLines/>
              <w:overflowPunct w:val="0"/>
              <w:autoSpaceDE w:val="0"/>
              <w:autoSpaceDN w:val="0"/>
              <w:adjustRightInd w:val="0"/>
              <w:spacing w:after="0"/>
              <w:textAlignment w:val="baseline"/>
              <w:rPr>
                <w:ins w:id="435" w:author="Author" w:date="2025-05-08T18:31:00Z"/>
                <w:rFonts w:ascii="Arial" w:eastAsia="SimSun" w:hAnsi="Arial" w:cs="Arial"/>
                <w:sz w:val="18"/>
              </w:rPr>
            </w:pPr>
            <w:ins w:id="436" w:author="Author" w:date="2025-05-08T18:31:00Z">
              <w:r w:rsidRPr="000B4093">
                <w:rPr>
                  <w:rFonts w:ascii="Arial" w:eastAsia="SimSun" w:hAnsi="Arial" w:cs="Arial"/>
                  <w:sz w:val="18"/>
                </w:rPr>
                <w:t>isOrdered: N/A</w:t>
              </w:r>
            </w:ins>
          </w:p>
          <w:p w14:paraId="50811C16" w14:textId="77777777" w:rsidR="00C749E2" w:rsidRPr="000B4093" w:rsidRDefault="00C749E2" w:rsidP="00CC080B">
            <w:pPr>
              <w:keepNext/>
              <w:keepLines/>
              <w:overflowPunct w:val="0"/>
              <w:autoSpaceDE w:val="0"/>
              <w:autoSpaceDN w:val="0"/>
              <w:adjustRightInd w:val="0"/>
              <w:spacing w:after="0"/>
              <w:textAlignment w:val="baseline"/>
              <w:rPr>
                <w:ins w:id="437" w:author="Author" w:date="2025-05-08T18:31:00Z"/>
                <w:rFonts w:ascii="Arial" w:eastAsia="SimSun" w:hAnsi="Arial" w:cs="Arial"/>
                <w:sz w:val="18"/>
              </w:rPr>
            </w:pPr>
            <w:ins w:id="438" w:author="Author" w:date="2025-05-08T18:31:00Z">
              <w:r w:rsidRPr="000B4093">
                <w:rPr>
                  <w:rFonts w:ascii="Arial" w:eastAsia="SimSun" w:hAnsi="Arial" w:cs="Arial"/>
                  <w:sz w:val="18"/>
                </w:rPr>
                <w:t>isUnique: N/A</w:t>
              </w:r>
            </w:ins>
          </w:p>
        </w:tc>
      </w:tr>
      <w:tr w:rsidR="00C749E2" w:rsidRPr="000B4093" w14:paraId="1EA89099" w14:textId="77777777" w:rsidTr="00CC080B">
        <w:trPr>
          <w:jc w:val="center"/>
          <w:ins w:id="439" w:author="Author" w:date="2025-05-08T18:31:00Z"/>
        </w:trPr>
        <w:tc>
          <w:tcPr>
            <w:tcW w:w="2405" w:type="dxa"/>
          </w:tcPr>
          <w:p w14:paraId="4081EAD4" w14:textId="77777777" w:rsidR="00C749E2" w:rsidRPr="000B4093" w:rsidRDefault="00C749E2" w:rsidP="00CC080B">
            <w:pPr>
              <w:keepNext/>
              <w:keepLines/>
              <w:overflowPunct w:val="0"/>
              <w:autoSpaceDE w:val="0"/>
              <w:autoSpaceDN w:val="0"/>
              <w:adjustRightInd w:val="0"/>
              <w:spacing w:after="0"/>
              <w:textAlignment w:val="baseline"/>
              <w:rPr>
                <w:ins w:id="440" w:author="Author" w:date="2025-05-08T18:31:00Z"/>
                <w:rFonts w:ascii="Arial" w:eastAsia="SimSun" w:hAnsi="Arial" w:cs="Arial"/>
                <w:sz w:val="18"/>
              </w:rPr>
            </w:pPr>
            <w:ins w:id="441" w:author="Author" w:date="2025-05-08T18:31:00Z">
              <w:r w:rsidRPr="000B4093">
                <w:rPr>
                  <w:rFonts w:ascii="Arial" w:eastAsia="SimSun" w:hAnsi="Arial" w:cs="Arial"/>
                  <w:sz w:val="18"/>
                </w:rPr>
                <w:t>notificationType</w:t>
              </w:r>
            </w:ins>
          </w:p>
        </w:tc>
        <w:tc>
          <w:tcPr>
            <w:tcW w:w="709" w:type="dxa"/>
          </w:tcPr>
          <w:p w14:paraId="531A92C4" w14:textId="77777777" w:rsidR="00C749E2" w:rsidRPr="000B4093" w:rsidRDefault="00C749E2" w:rsidP="00CC080B">
            <w:pPr>
              <w:keepNext/>
              <w:keepLines/>
              <w:overflowPunct w:val="0"/>
              <w:autoSpaceDE w:val="0"/>
              <w:autoSpaceDN w:val="0"/>
              <w:adjustRightInd w:val="0"/>
              <w:spacing w:after="0"/>
              <w:textAlignment w:val="baseline"/>
              <w:rPr>
                <w:ins w:id="442" w:author="Author" w:date="2025-05-08T18:31:00Z"/>
                <w:rFonts w:ascii="Arial" w:eastAsia="SimSun" w:hAnsi="Arial" w:cs="Arial"/>
                <w:sz w:val="18"/>
              </w:rPr>
            </w:pPr>
            <w:ins w:id="443" w:author="Author" w:date="2025-05-08T18:31:00Z">
              <w:r w:rsidRPr="000B4093">
                <w:rPr>
                  <w:rFonts w:ascii="Arial" w:eastAsia="SimSun" w:hAnsi="Arial" w:cs="Arial"/>
                  <w:sz w:val="18"/>
                </w:rPr>
                <w:t>M</w:t>
              </w:r>
            </w:ins>
          </w:p>
        </w:tc>
        <w:tc>
          <w:tcPr>
            <w:tcW w:w="5103" w:type="dxa"/>
          </w:tcPr>
          <w:p w14:paraId="3D7D5B8B" w14:textId="77777777" w:rsidR="00C749E2" w:rsidRPr="00E83B2F" w:rsidRDefault="00C749E2" w:rsidP="00CC080B">
            <w:pPr>
              <w:rPr>
                <w:ins w:id="444" w:author="Author" w:date="2025-05-08T18:31:00Z"/>
                <w:rFonts w:ascii="Arial" w:hAnsi="Arial"/>
                <w:sz w:val="18"/>
                <w:szCs w:val="18"/>
              </w:rPr>
            </w:pPr>
            <w:ins w:id="445" w:author="Author" w:date="2025-05-08T18:31:00Z">
              <w:r w:rsidRPr="00E83B2F">
                <w:rPr>
                  <w:rFonts w:ascii="Arial" w:hAnsi="Arial"/>
                  <w:sz w:val="18"/>
                  <w:szCs w:val="18"/>
                </w:rPr>
                <w:t>"notifyPotentialFaultyDataNodeTree"</w:t>
              </w:r>
            </w:ins>
          </w:p>
        </w:tc>
        <w:tc>
          <w:tcPr>
            <w:tcW w:w="1564" w:type="dxa"/>
          </w:tcPr>
          <w:p w14:paraId="0D2DC462" w14:textId="77777777" w:rsidR="00C749E2" w:rsidRPr="000B4093" w:rsidRDefault="00C749E2" w:rsidP="00CC080B">
            <w:pPr>
              <w:keepNext/>
              <w:keepLines/>
              <w:overflowPunct w:val="0"/>
              <w:autoSpaceDE w:val="0"/>
              <w:autoSpaceDN w:val="0"/>
              <w:adjustRightInd w:val="0"/>
              <w:spacing w:after="0"/>
              <w:textAlignment w:val="baseline"/>
              <w:rPr>
                <w:ins w:id="446" w:author="Author" w:date="2025-05-08T18:31:00Z"/>
                <w:rFonts w:ascii="Arial" w:eastAsia="SimSun" w:hAnsi="Arial" w:cs="Arial"/>
                <w:sz w:val="18"/>
              </w:rPr>
            </w:pPr>
            <w:ins w:id="447" w:author="Author" w:date="2025-05-08T18:31:00Z">
              <w:r w:rsidRPr="000B4093">
                <w:rPr>
                  <w:rFonts w:ascii="Arial" w:eastAsia="SimSun" w:hAnsi="Arial" w:cs="Arial"/>
                  <w:sz w:val="18"/>
                </w:rPr>
                <w:t xml:space="preserve">Type: </w:t>
              </w:r>
              <w:r w:rsidRPr="008C5658">
                <w:rPr>
                  <w:rFonts w:ascii="Arial" w:eastAsia="SimSun" w:hAnsi="Arial" w:cs="Arial"/>
                  <w:sz w:val="18"/>
                </w:rPr>
                <w:t>String</w:t>
              </w:r>
            </w:ins>
          </w:p>
          <w:p w14:paraId="2FD391C2" w14:textId="77777777" w:rsidR="00C749E2" w:rsidRPr="000B4093" w:rsidRDefault="00C749E2" w:rsidP="00CC080B">
            <w:pPr>
              <w:keepNext/>
              <w:keepLines/>
              <w:overflowPunct w:val="0"/>
              <w:autoSpaceDE w:val="0"/>
              <w:autoSpaceDN w:val="0"/>
              <w:adjustRightInd w:val="0"/>
              <w:spacing w:after="0"/>
              <w:textAlignment w:val="baseline"/>
              <w:rPr>
                <w:ins w:id="448" w:author="Author" w:date="2025-05-08T18:31:00Z"/>
                <w:rFonts w:ascii="Arial" w:eastAsia="SimSun" w:hAnsi="Arial" w:cs="Arial"/>
                <w:sz w:val="18"/>
              </w:rPr>
            </w:pPr>
            <w:ins w:id="449" w:author="Author" w:date="2025-05-08T18:31:00Z">
              <w:r w:rsidRPr="000B4093">
                <w:rPr>
                  <w:rFonts w:ascii="Arial" w:eastAsia="SimSun" w:hAnsi="Arial" w:cs="Arial"/>
                  <w:sz w:val="18"/>
                </w:rPr>
                <w:t>multiplicity: 1</w:t>
              </w:r>
            </w:ins>
          </w:p>
          <w:p w14:paraId="628B951E" w14:textId="77777777" w:rsidR="00C749E2" w:rsidRPr="000B4093" w:rsidRDefault="00C749E2" w:rsidP="00CC080B">
            <w:pPr>
              <w:keepNext/>
              <w:keepLines/>
              <w:overflowPunct w:val="0"/>
              <w:autoSpaceDE w:val="0"/>
              <w:autoSpaceDN w:val="0"/>
              <w:adjustRightInd w:val="0"/>
              <w:spacing w:after="0"/>
              <w:textAlignment w:val="baseline"/>
              <w:rPr>
                <w:ins w:id="450" w:author="Author" w:date="2025-05-08T18:31:00Z"/>
                <w:rFonts w:ascii="Arial" w:eastAsia="SimSun" w:hAnsi="Arial" w:cs="Arial"/>
                <w:sz w:val="18"/>
              </w:rPr>
            </w:pPr>
            <w:ins w:id="451" w:author="Author" w:date="2025-05-08T18:31:00Z">
              <w:r w:rsidRPr="000B4093">
                <w:rPr>
                  <w:rFonts w:ascii="Arial" w:eastAsia="SimSun" w:hAnsi="Arial" w:cs="Arial"/>
                  <w:sz w:val="18"/>
                </w:rPr>
                <w:t>isOrdered: N/A</w:t>
              </w:r>
            </w:ins>
          </w:p>
          <w:p w14:paraId="1FE49158" w14:textId="77777777" w:rsidR="00C749E2" w:rsidRPr="000B4093" w:rsidRDefault="00C749E2" w:rsidP="00CC080B">
            <w:pPr>
              <w:keepNext/>
              <w:keepLines/>
              <w:overflowPunct w:val="0"/>
              <w:autoSpaceDE w:val="0"/>
              <w:autoSpaceDN w:val="0"/>
              <w:adjustRightInd w:val="0"/>
              <w:spacing w:after="0"/>
              <w:textAlignment w:val="baseline"/>
              <w:rPr>
                <w:ins w:id="452" w:author="Author" w:date="2025-05-08T18:31:00Z"/>
                <w:rFonts w:ascii="Arial" w:eastAsia="SimSun" w:hAnsi="Arial" w:cs="Arial"/>
                <w:sz w:val="18"/>
              </w:rPr>
            </w:pPr>
            <w:ins w:id="453" w:author="Author" w:date="2025-05-08T18:31:00Z">
              <w:r w:rsidRPr="000B4093">
                <w:rPr>
                  <w:rFonts w:ascii="Arial" w:eastAsia="SimSun" w:hAnsi="Arial" w:cs="Arial"/>
                  <w:sz w:val="18"/>
                </w:rPr>
                <w:t>isUnique: N/A</w:t>
              </w:r>
            </w:ins>
          </w:p>
        </w:tc>
      </w:tr>
      <w:tr w:rsidR="00C749E2" w:rsidRPr="000B4093" w14:paraId="264997DE" w14:textId="77777777" w:rsidTr="00CC080B">
        <w:trPr>
          <w:jc w:val="center"/>
          <w:ins w:id="454" w:author="Author" w:date="2025-05-08T18:31:00Z"/>
        </w:trPr>
        <w:tc>
          <w:tcPr>
            <w:tcW w:w="2405" w:type="dxa"/>
          </w:tcPr>
          <w:p w14:paraId="43BFF6D4" w14:textId="77777777" w:rsidR="00C749E2" w:rsidRPr="000B4093" w:rsidRDefault="00C749E2" w:rsidP="00CC080B">
            <w:pPr>
              <w:keepNext/>
              <w:keepLines/>
              <w:overflowPunct w:val="0"/>
              <w:autoSpaceDE w:val="0"/>
              <w:autoSpaceDN w:val="0"/>
              <w:adjustRightInd w:val="0"/>
              <w:spacing w:after="0"/>
              <w:textAlignment w:val="baseline"/>
              <w:rPr>
                <w:ins w:id="455" w:author="Author" w:date="2025-05-08T18:31:00Z"/>
                <w:rFonts w:ascii="Arial" w:eastAsia="SimSun" w:hAnsi="Arial" w:cs="Arial"/>
                <w:sz w:val="18"/>
              </w:rPr>
            </w:pPr>
            <w:ins w:id="456" w:author="Author" w:date="2025-05-08T18:31:00Z">
              <w:r w:rsidRPr="000B4093">
                <w:rPr>
                  <w:rFonts w:ascii="Arial" w:eastAsia="SimSun" w:hAnsi="Arial" w:cs="Arial"/>
                  <w:sz w:val="18"/>
                </w:rPr>
                <w:t>eventTime</w:t>
              </w:r>
            </w:ins>
          </w:p>
        </w:tc>
        <w:tc>
          <w:tcPr>
            <w:tcW w:w="709" w:type="dxa"/>
          </w:tcPr>
          <w:p w14:paraId="366CF42A" w14:textId="77777777" w:rsidR="00C749E2" w:rsidRPr="000B4093" w:rsidRDefault="00C749E2" w:rsidP="00CC080B">
            <w:pPr>
              <w:keepNext/>
              <w:keepLines/>
              <w:overflowPunct w:val="0"/>
              <w:autoSpaceDE w:val="0"/>
              <w:autoSpaceDN w:val="0"/>
              <w:adjustRightInd w:val="0"/>
              <w:spacing w:after="0"/>
              <w:textAlignment w:val="baseline"/>
              <w:rPr>
                <w:ins w:id="457" w:author="Author" w:date="2025-05-08T18:31:00Z"/>
                <w:rFonts w:ascii="Arial" w:eastAsia="SimSun" w:hAnsi="Arial" w:cs="Arial"/>
                <w:sz w:val="18"/>
              </w:rPr>
            </w:pPr>
            <w:ins w:id="458" w:author="Author" w:date="2025-05-08T18:31:00Z">
              <w:r w:rsidRPr="000B4093">
                <w:rPr>
                  <w:rFonts w:ascii="Arial" w:eastAsia="SimSun" w:hAnsi="Arial" w:cs="Arial"/>
                  <w:sz w:val="18"/>
                </w:rPr>
                <w:t>M</w:t>
              </w:r>
            </w:ins>
          </w:p>
        </w:tc>
        <w:tc>
          <w:tcPr>
            <w:tcW w:w="5103" w:type="dxa"/>
          </w:tcPr>
          <w:p w14:paraId="0CDFBE3C" w14:textId="77777777" w:rsidR="00C749E2" w:rsidRPr="00E83B2F" w:rsidRDefault="00C749E2" w:rsidP="00CC080B">
            <w:pPr>
              <w:rPr>
                <w:ins w:id="459" w:author="Author" w:date="2025-05-08T18:31:00Z"/>
                <w:rFonts w:ascii="Arial" w:hAnsi="Arial"/>
                <w:sz w:val="18"/>
                <w:szCs w:val="18"/>
              </w:rPr>
            </w:pPr>
            <w:ins w:id="460" w:author="Author" w:date="2025-05-08T18:31:00Z">
              <w:r w:rsidRPr="00E83B2F">
                <w:rPr>
                  <w:rFonts w:ascii="Arial" w:hAnsi="Arial"/>
                  <w:sz w:val="18"/>
                  <w:szCs w:val="18"/>
                </w:rPr>
                <w:t>See clause 11.0.2</w:t>
              </w:r>
            </w:ins>
          </w:p>
        </w:tc>
        <w:tc>
          <w:tcPr>
            <w:tcW w:w="1564" w:type="dxa"/>
          </w:tcPr>
          <w:p w14:paraId="7E91C881" w14:textId="77777777" w:rsidR="00C749E2" w:rsidRPr="000B4093" w:rsidRDefault="00C749E2" w:rsidP="00CC080B">
            <w:pPr>
              <w:keepNext/>
              <w:keepLines/>
              <w:overflowPunct w:val="0"/>
              <w:autoSpaceDE w:val="0"/>
              <w:autoSpaceDN w:val="0"/>
              <w:adjustRightInd w:val="0"/>
              <w:spacing w:after="0"/>
              <w:textAlignment w:val="baseline"/>
              <w:rPr>
                <w:ins w:id="461" w:author="Author" w:date="2025-05-08T18:31:00Z"/>
                <w:rFonts w:ascii="Arial" w:eastAsia="SimSun" w:hAnsi="Arial" w:cs="Arial"/>
                <w:sz w:val="18"/>
              </w:rPr>
            </w:pPr>
            <w:ins w:id="462" w:author="Author" w:date="2025-05-08T18:31:00Z">
              <w:r w:rsidRPr="000B4093">
                <w:rPr>
                  <w:rFonts w:ascii="Arial" w:eastAsia="SimSun" w:hAnsi="Arial" w:cs="Arial"/>
                  <w:sz w:val="18"/>
                </w:rPr>
                <w:t xml:space="preserve">Type: </w:t>
              </w:r>
              <w:r w:rsidRPr="008C5658">
                <w:rPr>
                  <w:rFonts w:ascii="Arial" w:eastAsia="SimSun" w:hAnsi="Arial" w:cs="Arial"/>
                  <w:sz w:val="18"/>
                </w:rPr>
                <w:t>DateTime</w:t>
              </w:r>
            </w:ins>
          </w:p>
          <w:p w14:paraId="39C5EC5B" w14:textId="77777777" w:rsidR="00C749E2" w:rsidRPr="000B4093" w:rsidRDefault="00C749E2" w:rsidP="00CC080B">
            <w:pPr>
              <w:keepNext/>
              <w:keepLines/>
              <w:overflowPunct w:val="0"/>
              <w:autoSpaceDE w:val="0"/>
              <w:autoSpaceDN w:val="0"/>
              <w:adjustRightInd w:val="0"/>
              <w:spacing w:after="0"/>
              <w:textAlignment w:val="baseline"/>
              <w:rPr>
                <w:ins w:id="463" w:author="Author" w:date="2025-05-08T18:31:00Z"/>
                <w:rFonts w:ascii="Arial" w:eastAsia="SimSun" w:hAnsi="Arial" w:cs="Arial"/>
                <w:sz w:val="18"/>
              </w:rPr>
            </w:pPr>
            <w:ins w:id="464" w:author="Author" w:date="2025-05-08T18:31:00Z">
              <w:r w:rsidRPr="000B4093">
                <w:rPr>
                  <w:rFonts w:ascii="Arial" w:eastAsia="SimSun" w:hAnsi="Arial" w:cs="Arial"/>
                  <w:sz w:val="18"/>
                </w:rPr>
                <w:t>multiplicity: 1</w:t>
              </w:r>
            </w:ins>
          </w:p>
          <w:p w14:paraId="790943AF" w14:textId="77777777" w:rsidR="00C749E2" w:rsidRPr="000B4093" w:rsidRDefault="00C749E2" w:rsidP="00CC080B">
            <w:pPr>
              <w:keepNext/>
              <w:keepLines/>
              <w:overflowPunct w:val="0"/>
              <w:autoSpaceDE w:val="0"/>
              <w:autoSpaceDN w:val="0"/>
              <w:adjustRightInd w:val="0"/>
              <w:spacing w:after="0"/>
              <w:textAlignment w:val="baseline"/>
              <w:rPr>
                <w:ins w:id="465" w:author="Author" w:date="2025-05-08T18:31:00Z"/>
                <w:rFonts w:ascii="Arial" w:eastAsia="SimSun" w:hAnsi="Arial" w:cs="Arial"/>
                <w:sz w:val="18"/>
              </w:rPr>
            </w:pPr>
            <w:ins w:id="466" w:author="Author" w:date="2025-05-08T18:31:00Z">
              <w:r w:rsidRPr="000B4093">
                <w:rPr>
                  <w:rFonts w:ascii="Arial" w:eastAsia="SimSun" w:hAnsi="Arial" w:cs="Arial"/>
                  <w:sz w:val="18"/>
                </w:rPr>
                <w:t>isOrdered: N/A</w:t>
              </w:r>
            </w:ins>
          </w:p>
          <w:p w14:paraId="73768E9A" w14:textId="77777777" w:rsidR="00C749E2" w:rsidRPr="000B4093" w:rsidRDefault="00C749E2" w:rsidP="00CC080B">
            <w:pPr>
              <w:keepNext/>
              <w:keepLines/>
              <w:overflowPunct w:val="0"/>
              <w:autoSpaceDE w:val="0"/>
              <w:autoSpaceDN w:val="0"/>
              <w:adjustRightInd w:val="0"/>
              <w:spacing w:after="0"/>
              <w:textAlignment w:val="baseline"/>
              <w:rPr>
                <w:ins w:id="467" w:author="Author" w:date="2025-05-08T18:31:00Z"/>
                <w:rFonts w:ascii="Arial" w:eastAsia="SimSun" w:hAnsi="Arial" w:cs="Arial"/>
                <w:sz w:val="18"/>
              </w:rPr>
            </w:pPr>
            <w:ins w:id="468" w:author="Author" w:date="2025-05-08T18:31:00Z">
              <w:r w:rsidRPr="000B4093">
                <w:rPr>
                  <w:rFonts w:ascii="Arial" w:eastAsia="SimSun" w:hAnsi="Arial" w:cs="Arial"/>
                  <w:sz w:val="18"/>
                </w:rPr>
                <w:t>isUnique: N/A</w:t>
              </w:r>
            </w:ins>
          </w:p>
        </w:tc>
      </w:tr>
      <w:tr w:rsidR="00C749E2" w:rsidRPr="000B4093" w14:paraId="150EA2DF" w14:textId="77777777" w:rsidTr="00CC080B">
        <w:trPr>
          <w:jc w:val="center"/>
          <w:ins w:id="469" w:author="Author" w:date="2025-05-08T18:31:00Z"/>
        </w:trPr>
        <w:tc>
          <w:tcPr>
            <w:tcW w:w="2405" w:type="dxa"/>
          </w:tcPr>
          <w:p w14:paraId="7053E51B" w14:textId="77777777" w:rsidR="00C749E2" w:rsidRPr="000B4093" w:rsidRDefault="00C749E2" w:rsidP="00CC080B">
            <w:pPr>
              <w:keepNext/>
              <w:keepLines/>
              <w:overflowPunct w:val="0"/>
              <w:autoSpaceDE w:val="0"/>
              <w:autoSpaceDN w:val="0"/>
              <w:adjustRightInd w:val="0"/>
              <w:spacing w:after="0"/>
              <w:textAlignment w:val="baseline"/>
              <w:rPr>
                <w:ins w:id="470" w:author="Author" w:date="2025-05-08T18:31:00Z"/>
                <w:rFonts w:ascii="Arial" w:eastAsia="SimSun" w:hAnsi="Arial" w:cs="Arial"/>
                <w:sz w:val="18"/>
              </w:rPr>
            </w:pPr>
            <w:ins w:id="471" w:author="Author" w:date="2025-05-08T18:31:00Z">
              <w:r w:rsidRPr="000B4093">
                <w:rPr>
                  <w:rFonts w:ascii="Arial" w:eastAsia="SimSun" w:hAnsi="Arial" w:cs="Arial"/>
                  <w:sz w:val="18"/>
                </w:rPr>
                <w:t>systemDN</w:t>
              </w:r>
            </w:ins>
          </w:p>
        </w:tc>
        <w:tc>
          <w:tcPr>
            <w:tcW w:w="709" w:type="dxa"/>
          </w:tcPr>
          <w:p w14:paraId="5D892542" w14:textId="77777777" w:rsidR="00C749E2" w:rsidRPr="000B4093" w:rsidRDefault="00C749E2" w:rsidP="00CC080B">
            <w:pPr>
              <w:keepNext/>
              <w:keepLines/>
              <w:overflowPunct w:val="0"/>
              <w:autoSpaceDE w:val="0"/>
              <w:autoSpaceDN w:val="0"/>
              <w:adjustRightInd w:val="0"/>
              <w:spacing w:after="0"/>
              <w:textAlignment w:val="baseline"/>
              <w:rPr>
                <w:ins w:id="472" w:author="Author" w:date="2025-05-08T18:31:00Z"/>
                <w:rFonts w:ascii="Arial" w:eastAsia="SimSun" w:hAnsi="Arial" w:cs="Arial"/>
                <w:sz w:val="18"/>
              </w:rPr>
            </w:pPr>
            <w:ins w:id="473" w:author="Author" w:date="2025-05-08T18:31:00Z">
              <w:r w:rsidRPr="000B4093">
                <w:rPr>
                  <w:rFonts w:ascii="Arial" w:eastAsia="SimSun" w:hAnsi="Arial" w:cs="Arial"/>
                  <w:sz w:val="18"/>
                </w:rPr>
                <w:t>M</w:t>
              </w:r>
            </w:ins>
          </w:p>
        </w:tc>
        <w:tc>
          <w:tcPr>
            <w:tcW w:w="5103" w:type="dxa"/>
          </w:tcPr>
          <w:p w14:paraId="716736E8" w14:textId="77777777" w:rsidR="00C749E2" w:rsidRPr="00E83B2F" w:rsidRDefault="00C749E2" w:rsidP="00CC080B">
            <w:pPr>
              <w:rPr>
                <w:ins w:id="474" w:author="Author" w:date="2025-05-08T18:31:00Z"/>
                <w:rFonts w:ascii="Arial" w:hAnsi="Arial"/>
                <w:sz w:val="18"/>
                <w:szCs w:val="18"/>
              </w:rPr>
            </w:pPr>
            <w:ins w:id="475" w:author="Author" w:date="2025-05-08T18:31:00Z">
              <w:r w:rsidRPr="00E83B2F">
                <w:rPr>
                  <w:rFonts w:ascii="Arial" w:hAnsi="Arial"/>
                  <w:sz w:val="18"/>
                  <w:szCs w:val="18"/>
                </w:rPr>
                <w:t>See clause 11.0.2</w:t>
              </w:r>
            </w:ins>
          </w:p>
        </w:tc>
        <w:tc>
          <w:tcPr>
            <w:tcW w:w="1564" w:type="dxa"/>
          </w:tcPr>
          <w:p w14:paraId="1FB24BA2" w14:textId="77777777" w:rsidR="00C749E2" w:rsidRPr="000B4093" w:rsidRDefault="00C749E2" w:rsidP="00CC080B">
            <w:pPr>
              <w:keepNext/>
              <w:keepLines/>
              <w:overflowPunct w:val="0"/>
              <w:autoSpaceDE w:val="0"/>
              <w:autoSpaceDN w:val="0"/>
              <w:adjustRightInd w:val="0"/>
              <w:spacing w:after="0"/>
              <w:textAlignment w:val="baseline"/>
              <w:rPr>
                <w:ins w:id="476" w:author="Author" w:date="2025-05-08T18:31:00Z"/>
                <w:rFonts w:ascii="Arial" w:eastAsia="SimSun" w:hAnsi="Arial" w:cs="Arial"/>
                <w:sz w:val="18"/>
              </w:rPr>
            </w:pPr>
            <w:ins w:id="477" w:author="Author" w:date="2025-05-08T18:31:00Z">
              <w:r w:rsidRPr="000B4093">
                <w:rPr>
                  <w:rFonts w:ascii="Arial" w:eastAsia="SimSun" w:hAnsi="Arial" w:cs="Arial"/>
                  <w:sz w:val="18"/>
                </w:rPr>
                <w:t>Type: DN</w:t>
              </w:r>
            </w:ins>
          </w:p>
          <w:p w14:paraId="160C4851" w14:textId="77777777" w:rsidR="00C749E2" w:rsidRPr="000B4093" w:rsidRDefault="00C749E2" w:rsidP="00CC080B">
            <w:pPr>
              <w:keepNext/>
              <w:keepLines/>
              <w:overflowPunct w:val="0"/>
              <w:autoSpaceDE w:val="0"/>
              <w:autoSpaceDN w:val="0"/>
              <w:adjustRightInd w:val="0"/>
              <w:spacing w:after="0"/>
              <w:textAlignment w:val="baseline"/>
              <w:rPr>
                <w:ins w:id="478" w:author="Author" w:date="2025-05-08T18:31:00Z"/>
                <w:rFonts w:ascii="Arial" w:eastAsia="SimSun" w:hAnsi="Arial" w:cs="Arial"/>
                <w:sz w:val="18"/>
              </w:rPr>
            </w:pPr>
            <w:ins w:id="479" w:author="Author" w:date="2025-05-08T18:31:00Z">
              <w:r w:rsidRPr="000B4093">
                <w:rPr>
                  <w:rFonts w:ascii="Arial" w:eastAsia="SimSun" w:hAnsi="Arial" w:cs="Arial"/>
                  <w:sz w:val="18"/>
                </w:rPr>
                <w:t>multiplicity: 1</w:t>
              </w:r>
            </w:ins>
          </w:p>
          <w:p w14:paraId="703F0352" w14:textId="77777777" w:rsidR="00C749E2" w:rsidRPr="000B4093" w:rsidRDefault="00C749E2" w:rsidP="00CC080B">
            <w:pPr>
              <w:keepNext/>
              <w:keepLines/>
              <w:overflowPunct w:val="0"/>
              <w:autoSpaceDE w:val="0"/>
              <w:autoSpaceDN w:val="0"/>
              <w:adjustRightInd w:val="0"/>
              <w:spacing w:after="0"/>
              <w:textAlignment w:val="baseline"/>
              <w:rPr>
                <w:ins w:id="480" w:author="Author" w:date="2025-05-08T18:31:00Z"/>
                <w:rFonts w:ascii="Arial" w:eastAsia="SimSun" w:hAnsi="Arial" w:cs="Arial"/>
                <w:sz w:val="18"/>
              </w:rPr>
            </w:pPr>
            <w:ins w:id="481" w:author="Author" w:date="2025-05-08T18:31:00Z">
              <w:r w:rsidRPr="000B4093">
                <w:rPr>
                  <w:rFonts w:ascii="Arial" w:eastAsia="SimSun" w:hAnsi="Arial" w:cs="Arial"/>
                  <w:sz w:val="18"/>
                </w:rPr>
                <w:t>isOrdered: N/A</w:t>
              </w:r>
            </w:ins>
          </w:p>
          <w:p w14:paraId="3C6F4DF6" w14:textId="77777777" w:rsidR="00C749E2" w:rsidRPr="000B4093" w:rsidRDefault="00C749E2" w:rsidP="00CC080B">
            <w:pPr>
              <w:keepNext/>
              <w:keepLines/>
              <w:overflowPunct w:val="0"/>
              <w:autoSpaceDE w:val="0"/>
              <w:autoSpaceDN w:val="0"/>
              <w:adjustRightInd w:val="0"/>
              <w:spacing w:after="0"/>
              <w:textAlignment w:val="baseline"/>
              <w:rPr>
                <w:ins w:id="482" w:author="Author" w:date="2025-05-08T18:31:00Z"/>
                <w:rFonts w:ascii="Arial" w:eastAsia="SimSun" w:hAnsi="Arial" w:cs="Arial"/>
                <w:sz w:val="18"/>
              </w:rPr>
            </w:pPr>
            <w:ins w:id="483" w:author="Author" w:date="2025-05-08T18:31:00Z">
              <w:r w:rsidRPr="000B4093">
                <w:rPr>
                  <w:rFonts w:ascii="Arial" w:eastAsia="SimSun" w:hAnsi="Arial" w:cs="Arial"/>
                  <w:sz w:val="18"/>
                </w:rPr>
                <w:t>isUnique: N/A</w:t>
              </w:r>
            </w:ins>
          </w:p>
        </w:tc>
      </w:tr>
      <w:tr w:rsidR="00C749E2" w:rsidRPr="000B4093" w14:paraId="162FC8A7" w14:textId="77777777" w:rsidTr="00CC080B">
        <w:trPr>
          <w:jc w:val="center"/>
          <w:ins w:id="484" w:author="Author" w:date="2025-05-08T18:31:00Z"/>
        </w:trPr>
        <w:tc>
          <w:tcPr>
            <w:tcW w:w="2405" w:type="dxa"/>
          </w:tcPr>
          <w:p w14:paraId="6D8B09F1" w14:textId="77777777" w:rsidR="00C749E2" w:rsidRPr="000B4093" w:rsidRDefault="00C749E2" w:rsidP="00CC080B">
            <w:pPr>
              <w:keepNext/>
              <w:keepLines/>
              <w:overflowPunct w:val="0"/>
              <w:autoSpaceDE w:val="0"/>
              <w:autoSpaceDN w:val="0"/>
              <w:adjustRightInd w:val="0"/>
              <w:spacing w:after="0"/>
              <w:textAlignment w:val="baseline"/>
              <w:rPr>
                <w:ins w:id="485" w:author="Author" w:date="2025-05-08T18:31:00Z"/>
                <w:rFonts w:ascii="Arial" w:eastAsia="SimSun" w:hAnsi="Arial" w:cs="Arial"/>
                <w:sz w:val="18"/>
              </w:rPr>
            </w:pPr>
            <w:ins w:id="486" w:author="Author" w:date="2025-05-08T18:31:00Z">
              <w:r w:rsidRPr="000B4093">
                <w:rPr>
                  <w:rFonts w:ascii="Arial" w:eastAsia="SimSun" w:hAnsi="Arial" w:cs="Arial"/>
                  <w:sz w:val="18"/>
                </w:rPr>
                <w:t>sequenceNo</w:t>
              </w:r>
            </w:ins>
          </w:p>
        </w:tc>
        <w:tc>
          <w:tcPr>
            <w:tcW w:w="709" w:type="dxa"/>
          </w:tcPr>
          <w:p w14:paraId="0A0966F4" w14:textId="77777777" w:rsidR="00C749E2" w:rsidRPr="000B4093" w:rsidRDefault="00C749E2" w:rsidP="00CC080B">
            <w:pPr>
              <w:keepNext/>
              <w:keepLines/>
              <w:overflowPunct w:val="0"/>
              <w:autoSpaceDE w:val="0"/>
              <w:autoSpaceDN w:val="0"/>
              <w:adjustRightInd w:val="0"/>
              <w:spacing w:after="0"/>
              <w:textAlignment w:val="baseline"/>
              <w:rPr>
                <w:ins w:id="487" w:author="Author" w:date="2025-05-08T18:31:00Z"/>
                <w:rFonts w:ascii="Arial" w:eastAsia="SimSun" w:hAnsi="Arial" w:cs="Arial"/>
                <w:sz w:val="18"/>
              </w:rPr>
            </w:pPr>
            <w:ins w:id="488" w:author="Author" w:date="2025-05-08T18:31:00Z">
              <w:r>
                <w:rPr>
                  <w:rFonts w:ascii="Arial" w:eastAsia="SimSun" w:hAnsi="Arial" w:cs="Arial"/>
                  <w:sz w:val="18"/>
                </w:rPr>
                <w:t>O</w:t>
              </w:r>
            </w:ins>
          </w:p>
        </w:tc>
        <w:tc>
          <w:tcPr>
            <w:tcW w:w="5103" w:type="dxa"/>
          </w:tcPr>
          <w:p w14:paraId="25BF509F" w14:textId="77777777" w:rsidR="00C749E2" w:rsidRPr="00E83B2F" w:rsidRDefault="00C749E2" w:rsidP="00CC080B">
            <w:pPr>
              <w:rPr>
                <w:ins w:id="489" w:author="Author" w:date="2025-05-08T18:31:00Z"/>
                <w:rFonts w:ascii="Arial" w:hAnsi="Arial"/>
                <w:sz w:val="18"/>
                <w:szCs w:val="18"/>
              </w:rPr>
            </w:pPr>
            <w:ins w:id="490" w:author="Author" w:date="2025-05-08T18:31:00Z">
              <w:r w:rsidRPr="00E83B2F">
                <w:rPr>
                  <w:rFonts w:ascii="Arial" w:hAnsi="Arial"/>
                  <w:sz w:val="18"/>
                  <w:szCs w:val="18"/>
                </w:rPr>
                <w:t>See clause 11.0.2</w:t>
              </w:r>
            </w:ins>
          </w:p>
        </w:tc>
        <w:tc>
          <w:tcPr>
            <w:tcW w:w="1564" w:type="dxa"/>
          </w:tcPr>
          <w:p w14:paraId="37849D28" w14:textId="77777777" w:rsidR="00C749E2" w:rsidRPr="000B4093" w:rsidRDefault="00C749E2" w:rsidP="00CC080B">
            <w:pPr>
              <w:keepNext/>
              <w:keepLines/>
              <w:overflowPunct w:val="0"/>
              <w:autoSpaceDE w:val="0"/>
              <w:autoSpaceDN w:val="0"/>
              <w:adjustRightInd w:val="0"/>
              <w:spacing w:after="0"/>
              <w:textAlignment w:val="baseline"/>
              <w:rPr>
                <w:ins w:id="491" w:author="Author" w:date="2025-05-08T18:31:00Z"/>
                <w:rFonts w:ascii="Arial" w:eastAsia="SimSun" w:hAnsi="Arial" w:cs="Arial"/>
                <w:sz w:val="18"/>
              </w:rPr>
            </w:pPr>
            <w:ins w:id="492" w:author="Author" w:date="2025-05-08T18:31:00Z">
              <w:r w:rsidRPr="000B4093">
                <w:rPr>
                  <w:rFonts w:ascii="Arial" w:eastAsia="SimSun" w:hAnsi="Arial" w:cs="Arial"/>
                  <w:sz w:val="18"/>
                </w:rPr>
                <w:t>Type: integer</w:t>
              </w:r>
            </w:ins>
          </w:p>
          <w:p w14:paraId="758DE69D" w14:textId="77777777" w:rsidR="00C749E2" w:rsidRPr="000B4093" w:rsidRDefault="00C749E2" w:rsidP="00CC080B">
            <w:pPr>
              <w:keepNext/>
              <w:keepLines/>
              <w:overflowPunct w:val="0"/>
              <w:autoSpaceDE w:val="0"/>
              <w:autoSpaceDN w:val="0"/>
              <w:adjustRightInd w:val="0"/>
              <w:spacing w:after="0"/>
              <w:textAlignment w:val="baseline"/>
              <w:rPr>
                <w:ins w:id="493" w:author="Author" w:date="2025-05-08T18:31:00Z"/>
                <w:rFonts w:ascii="Arial" w:eastAsia="SimSun" w:hAnsi="Arial" w:cs="Arial"/>
                <w:sz w:val="18"/>
              </w:rPr>
            </w:pPr>
            <w:ins w:id="494" w:author="Author" w:date="2025-05-08T18:31:00Z">
              <w:r w:rsidRPr="000B4093">
                <w:rPr>
                  <w:rFonts w:ascii="Arial" w:eastAsia="SimSun" w:hAnsi="Arial" w:cs="Arial"/>
                  <w:sz w:val="18"/>
                </w:rPr>
                <w:t>multiplicity: 1</w:t>
              </w:r>
            </w:ins>
          </w:p>
          <w:p w14:paraId="5FD50221" w14:textId="77777777" w:rsidR="00C749E2" w:rsidRPr="000B4093" w:rsidRDefault="00C749E2" w:rsidP="00CC080B">
            <w:pPr>
              <w:keepNext/>
              <w:keepLines/>
              <w:overflowPunct w:val="0"/>
              <w:autoSpaceDE w:val="0"/>
              <w:autoSpaceDN w:val="0"/>
              <w:adjustRightInd w:val="0"/>
              <w:spacing w:after="0"/>
              <w:textAlignment w:val="baseline"/>
              <w:rPr>
                <w:ins w:id="495" w:author="Author" w:date="2025-05-08T18:31:00Z"/>
                <w:rFonts w:ascii="Arial" w:eastAsia="SimSun" w:hAnsi="Arial" w:cs="Arial"/>
                <w:sz w:val="18"/>
              </w:rPr>
            </w:pPr>
            <w:ins w:id="496" w:author="Author" w:date="2025-05-08T18:31:00Z">
              <w:r w:rsidRPr="000B4093">
                <w:rPr>
                  <w:rFonts w:ascii="Arial" w:eastAsia="SimSun" w:hAnsi="Arial" w:cs="Arial"/>
                  <w:sz w:val="18"/>
                </w:rPr>
                <w:t>isOrdered: N/A</w:t>
              </w:r>
            </w:ins>
          </w:p>
          <w:p w14:paraId="09BF97D0" w14:textId="77777777" w:rsidR="00C749E2" w:rsidRPr="000B4093" w:rsidRDefault="00C749E2" w:rsidP="00CC080B">
            <w:pPr>
              <w:keepNext/>
              <w:keepLines/>
              <w:overflowPunct w:val="0"/>
              <w:autoSpaceDE w:val="0"/>
              <w:autoSpaceDN w:val="0"/>
              <w:adjustRightInd w:val="0"/>
              <w:spacing w:after="0"/>
              <w:textAlignment w:val="baseline"/>
              <w:rPr>
                <w:ins w:id="497" w:author="Author" w:date="2025-05-08T18:31:00Z"/>
                <w:rFonts w:ascii="Arial" w:eastAsia="SimSun" w:hAnsi="Arial" w:cs="Arial"/>
                <w:sz w:val="18"/>
              </w:rPr>
            </w:pPr>
            <w:ins w:id="498" w:author="Author" w:date="2025-05-08T18:31:00Z">
              <w:r w:rsidRPr="000B4093">
                <w:rPr>
                  <w:rFonts w:ascii="Arial" w:eastAsia="SimSun" w:hAnsi="Arial" w:cs="Arial"/>
                  <w:sz w:val="18"/>
                </w:rPr>
                <w:t>isUnique: N/A</w:t>
              </w:r>
            </w:ins>
          </w:p>
        </w:tc>
      </w:tr>
      <w:tr w:rsidR="00C749E2" w:rsidRPr="000B4093" w14:paraId="1FE516A9" w14:textId="77777777" w:rsidTr="00CC080B">
        <w:trPr>
          <w:jc w:val="center"/>
          <w:ins w:id="499" w:author="Author" w:date="2025-05-08T18:31:00Z"/>
        </w:trPr>
        <w:tc>
          <w:tcPr>
            <w:tcW w:w="2405" w:type="dxa"/>
          </w:tcPr>
          <w:p w14:paraId="42316A16" w14:textId="77777777" w:rsidR="00C749E2" w:rsidRPr="000B4093" w:rsidRDefault="00C749E2" w:rsidP="00CC080B">
            <w:pPr>
              <w:keepNext/>
              <w:keepLines/>
              <w:overflowPunct w:val="0"/>
              <w:autoSpaceDE w:val="0"/>
              <w:autoSpaceDN w:val="0"/>
              <w:adjustRightInd w:val="0"/>
              <w:spacing w:after="0"/>
              <w:textAlignment w:val="baseline"/>
              <w:rPr>
                <w:ins w:id="500" w:author="Author" w:date="2025-05-08T18:31:00Z"/>
                <w:rFonts w:ascii="Arial" w:eastAsia="SimSun" w:hAnsi="Arial" w:cs="Arial"/>
                <w:sz w:val="18"/>
              </w:rPr>
            </w:pPr>
            <w:ins w:id="501" w:author="Author" w:date="2025-05-08T18:31:00Z">
              <w:r w:rsidRPr="000B4093">
                <w:rPr>
                  <w:rFonts w:ascii="Arial" w:eastAsia="SimSun" w:hAnsi="Arial" w:cs="Arial"/>
                  <w:sz w:val="18"/>
                </w:rPr>
                <w:t>subscriptionId</w:t>
              </w:r>
            </w:ins>
          </w:p>
        </w:tc>
        <w:tc>
          <w:tcPr>
            <w:tcW w:w="709" w:type="dxa"/>
          </w:tcPr>
          <w:p w14:paraId="7CBFA967" w14:textId="77777777" w:rsidR="00C749E2" w:rsidRPr="000B4093" w:rsidRDefault="00C749E2" w:rsidP="00CC080B">
            <w:pPr>
              <w:keepNext/>
              <w:keepLines/>
              <w:overflowPunct w:val="0"/>
              <w:autoSpaceDE w:val="0"/>
              <w:autoSpaceDN w:val="0"/>
              <w:adjustRightInd w:val="0"/>
              <w:spacing w:after="0"/>
              <w:textAlignment w:val="baseline"/>
              <w:rPr>
                <w:ins w:id="502" w:author="Author" w:date="2025-05-08T18:31:00Z"/>
                <w:rFonts w:ascii="Arial" w:eastAsia="SimSun" w:hAnsi="Arial" w:cs="Arial"/>
                <w:sz w:val="18"/>
              </w:rPr>
            </w:pPr>
            <w:ins w:id="503" w:author="Author" w:date="2025-05-08T18:31:00Z">
              <w:r>
                <w:rPr>
                  <w:rFonts w:ascii="Arial" w:eastAsia="SimSun" w:hAnsi="Arial" w:cs="Arial"/>
                  <w:sz w:val="18"/>
                </w:rPr>
                <w:t>O</w:t>
              </w:r>
            </w:ins>
          </w:p>
        </w:tc>
        <w:tc>
          <w:tcPr>
            <w:tcW w:w="5103" w:type="dxa"/>
          </w:tcPr>
          <w:p w14:paraId="5FD2C555" w14:textId="77777777" w:rsidR="00C749E2" w:rsidRPr="00E83B2F" w:rsidRDefault="00C749E2" w:rsidP="00CC080B">
            <w:pPr>
              <w:rPr>
                <w:ins w:id="504" w:author="Author" w:date="2025-05-08T18:31:00Z"/>
                <w:rFonts w:ascii="Arial" w:hAnsi="Arial"/>
                <w:sz w:val="18"/>
                <w:szCs w:val="18"/>
              </w:rPr>
            </w:pPr>
            <w:ins w:id="505" w:author="Author" w:date="2025-05-08T18:31:00Z">
              <w:r w:rsidRPr="00E83B2F">
                <w:rPr>
                  <w:rFonts w:ascii="Arial" w:hAnsi="Arial"/>
                  <w:sz w:val="18"/>
                  <w:szCs w:val="18"/>
                </w:rPr>
                <w:t>See clause 11.0.2</w:t>
              </w:r>
            </w:ins>
          </w:p>
        </w:tc>
        <w:tc>
          <w:tcPr>
            <w:tcW w:w="1564" w:type="dxa"/>
          </w:tcPr>
          <w:p w14:paraId="33E943E4" w14:textId="77777777" w:rsidR="00C749E2" w:rsidRPr="000B4093" w:rsidRDefault="00C749E2" w:rsidP="00CC080B">
            <w:pPr>
              <w:keepNext/>
              <w:keepLines/>
              <w:overflowPunct w:val="0"/>
              <w:autoSpaceDE w:val="0"/>
              <w:autoSpaceDN w:val="0"/>
              <w:adjustRightInd w:val="0"/>
              <w:spacing w:after="0"/>
              <w:textAlignment w:val="baseline"/>
              <w:rPr>
                <w:ins w:id="506" w:author="Author" w:date="2025-05-08T18:31:00Z"/>
                <w:rFonts w:ascii="Arial" w:eastAsia="SimSun" w:hAnsi="Arial" w:cs="Arial"/>
                <w:sz w:val="18"/>
              </w:rPr>
            </w:pPr>
            <w:ins w:id="507" w:author="Author" w:date="2025-05-08T18:31:00Z">
              <w:r w:rsidRPr="000B4093">
                <w:rPr>
                  <w:rFonts w:ascii="Arial" w:eastAsia="SimSun" w:hAnsi="Arial" w:cs="Arial"/>
                  <w:sz w:val="18"/>
                </w:rPr>
                <w:t>Type: DN</w:t>
              </w:r>
            </w:ins>
          </w:p>
          <w:p w14:paraId="16DE5EE4" w14:textId="77777777" w:rsidR="00C749E2" w:rsidRPr="000B4093" w:rsidRDefault="00C749E2" w:rsidP="00CC080B">
            <w:pPr>
              <w:keepNext/>
              <w:keepLines/>
              <w:overflowPunct w:val="0"/>
              <w:autoSpaceDE w:val="0"/>
              <w:autoSpaceDN w:val="0"/>
              <w:adjustRightInd w:val="0"/>
              <w:spacing w:after="0"/>
              <w:textAlignment w:val="baseline"/>
              <w:rPr>
                <w:ins w:id="508" w:author="Author" w:date="2025-05-08T18:31:00Z"/>
                <w:rFonts w:ascii="Arial" w:eastAsia="SimSun" w:hAnsi="Arial" w:cs="Arial"/>
                <w:sz w:val="18"/>
              </w:rPr>
            </w:pPr>
            <w:ins w:id="509" w:author="Author" w:date="2025-05-08T18:31:00Z">
              <w:r w:rsidRPr="000B4093">
                <w:rPr>
                  <w:rFonts w:ascii="Arial" w:eastAsia="SimSun" w:hAnsi="Arial" w:cs="Arial"/>
                  <w:sz w:val="18"/>
                </w:rPr>
                <w:t>multiplicity: 1</w:t>
              </w:r>
            </w:ins>
          </w:p>
          <w:p w14:paraId="6BEB1B3B" w14:textId="77777777" w:rsidR="00C749E2" w:rsidRPr="000B4093" w:rsidRDefault="00C749E2" w:rsidP="00CC080B">
            <w:pPr>
              <w:keepNext/>
              <w:keepLines/>
              <w:overflowPunct w:val="0"/>
              <w:autoSpaceDE w:val="0"/>
              <w:autoSpaceDN w:val="0"/>
              <w:adjustRightInd w:val="0"/>
              <w:spacing w:after="0"/>
              <w:textAlignment w:val="baseline"/>
              <w:rPr>
                <w:ins w:id="510" w:author="Author" w:date="2025-05-08T18:31:00Z"/>
                <w:rFonts w:ascii="Arial" w:eastAsia="SimSun" w:hAnsi="Arial" w:cs="Arial"/>
                <w:sz w:val="18"/>
              </w:rPr>
            </w:pPr>
            <w:ins w:id="511" w:author="Author" w:date="2025-05-08T18:31:00Z">
              <w:r w:rsidRPr="000B4093">
                <w:rPr>
                  <w:rFonts w:ascii="Arial" w:eastAsia="SimSun" w:hAnsi="Arial" w:cs="Arial"/>
                  <w:sz w:val="18"/>
                </w:rPr>
                <w:t>isOrdered: N/A</w:t>
              </w:r>
            </w:ins>
          </w:p>
          <w:p w14:paraId="35808E6F" w14:textId="77777777" w:rsidR="00C749E2" w:rsidRPr="000B4093" w:rsidRDefault="00C749E2" w:rsidP="00CC080B">
            <w:pPr>
              <w:keepNext/>
              <w:keepLines/>
              <w:overflowPunct w:val="0"/>
              <w:autoSpaceDE w:val="0"/>
              <w:autoSpaceDN w:val="0"/>
              <w:adjustRightInd w:val="0"/>
              <w:spacing w:after="0"/>
              <w:textAlignment w:val="baseline"/>
              <w:rPr>
                <w:ins w:id="512" w:author="Author" w:date="2025-05-08T18:31:00Z"/>
                <w:rFonts w:ascii="Arial" w:eastAsia="SimSun" w:hAnsi="Arial" w:cs="Arial"/>
                <w:sz w:val="18"/>
              </w:rPr>
            </w:pPr>
            <w:ins w:id="513" w:author="Author" w:date="2025-05-08T18:31:00Z">
              <w:r w:rsidRPr="000B4093">
                <w:rPr>
                  <w:rFonts w:ascii="Arial" w:eastAsia="SimSun" w:hAnsi="Arial" w:cs="Arial"/>
                  <w:sz w:val="18"/>
                </w:rPr>
                <w:t>isUnique: N/A</w:t>
              </w:r>
            </w:ins>
          </w:p>
        </w:tc>
      </w:tr>
      <w:tr w:rsidR="00C749E2" w:rsidRPr="000B4093" w14:paraId="701D5B4B" w14:textId="77777777" w:rsidTr="00CC080B">
        <w:trPr>
          <w:jc w:val="center"/>
          <w:ins w:id="514" w:author="Author" w:date="2025-05-08T18:31:00Z"/>
        </w:trPr>
        <w:tc>
          <w:tcPr>
            <w:tcW w:w="2405" w:type="dxa"/>
          </w:tcPr>
          <w:p w14:paraId="32A31F2C" w14:textId="77777777" w:rsidR="00C749E2" w:rsidRPr="000B4093" w:rsidRDefault="00C749E2" w:rsidP="00CC080B">
            <w:pPr>
              <w:keepNext/>
              <w:keepLines/>
              <w:overflowPunct w:val="0"/>
              <w:autoSpaceDE w:val="0"/>
              <w:autoSpaceDN w:val="0"/>
              <w:adjustRightInd w:val="0"/>
              <w:spacing w:after="0"/>
              <w:textAlignment w:val="baseline"/>
              <w:rPr>
                <w:ins w:id="515" w:author="Author" w:date="2025-05-08T18:31:00Z"/>
                <w:rFonts w:ascii="Arial" w:eastAsia="SimSun" w:hAnsi="Arial" w:cs="Arial"/>
                <w:sz w:val="18"/>
              </w:rPr>
            </w:pPr>
            <w:ins w:id="516" w:author="Author" w:date="2025-05-08T18:31:00Z">
              <w:r w:rsidRPr="00E83B2F">
                <w:rPr>
                  <w:rFonts w:ascii="Arial" w:eastAsia="SimSun" w:hAnsi="Arial" w:cs="Arial"/>
                  <w:sz w:val="18"/>
                </w:rPr>
                <w:t>scope</w:t>
              </w:r>
            </w:ins>
          </w:p>
        </w:tc>
        <w:tc>
          <w:tcPr>
            <w:tcW w:w="709" w:type="dxa"/>
          </w:tcPr>
          <w:p w14:paraId="36EFA34B" w14:textId="77777777" w:rsidR="00C749E2" w:rsidRPr="000B4093" w:rsidRDefault="00C749E2" w:rsidP="00CC080B">
            <w:pPr>
              <w:keepNext/>
              <w:keepLines/>
              <w:overflowPunct w:val="0"/>
              <w:autoSpaceDE w:val="0"/>
              <w:autoSpaceDN w:val="0"/>
              <w:adjustRightInd w:val="0"/>
              <w:spacing w:after="0"/>
              <w:textAlignment w:val="baseline"/>
              <w:rPr>
                <w:ins w:id="517" w:author="Author" w:date="2025-05-08T18:31:00Z"/>
                <w:rFonts w:ascii="Arial" w:eastAsia="SimSun" w:hAnsi="Arial" w:cs="Arial"/>
                <w:sz w:val="18"/>
              </w:rPr>
            </w:pPr>
            <w:ins w:id="518" w:author="Author" w:date="2025-05-08T18:31:00Z">
              <w:r>
                <w:rPr>
                  <w:rFonts w:cs="Arial"/>
                  <w:szCs w:val="18"/>
                </w:rPr>
                <w:t>O</w:t>
              </w:r>
            </w:ins>
          </w:p>
        </w:tc>
        <w:tc>
          <w:tcPr>
            <w:tcW w:w="5103" w:type="dxa"/>
          </w:tcPr>
          <w:p w14:paraId="22583297" w14:textId="77777777" w:rsidR="00C749E2" w:rsidRPr="008C5658" w:rsidRDefault="00C749E2" w:rsidP="00CC080B">
            <w:pPr>
              <w:spacing w:after="0"/>
              <w:rPr>
                <w:ins w:id="519" w:author="Author" w:date="2025-05-08T18:31:00Z"/>
                <w:rFonts w:ascii="Arial" w:hAnsi="Arial"/>
                <w:sz w:val="18"/>
                <w:szCs w:val="18"/>
              </w:rPr>
            </w:pPr>
            <w:ins w:id="520" w:author="Author" w:date="2025-05-08T18:31:00Z">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ins>
            <w:ins w:id="521" w:author="Author" w:date="2025-05-08T18:33:00Z">
              <w:r>
                <w:rPr>
                  <w:rFonts w:ascii="Arial" w:hAnsi="Arial"/>
                  <w:sz w:val="18"/>
                  <w:szCs w:val="18"/>
                </w:rPr>
                <w:t>should be synchronized</w:t>
              </w:r>
            </w:ins>
            <w:ins w:id="522" w:author="Author" w:date="2025-05-08T18:31:00Z">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ins>
          </w:p>
          <w:p w14:paraId="2C998321" w14:textId="77777777" w:rsidR="00C749E2" w:rsidRPr="008C5658" w:rsidRDefault="00C749E2" w:rsidP="00CC080B">
            <w:pPr>
              <w:spacing w:after="0"/>
              <w:rPr>
                <w:ins w:id="523" w:author="Author" w:date="2025-05-08T18:31:00Z"/>
                <w:rFonts w:ascii="Arial" w:hAnsi="Arial"/>
                <w:sz w:val="18"/>
                <w:szCs w:val="18"/>
              </w:rPr>
            </w:pPr>
          </w:p>
          <w:p w14:paraId="18484C47" w14:textId="77777777" w:rsidR="00C749E2" w:rsidRPr="008C5658" w:rsidRDefault="00C749E2" w:rsidP="00CC080B">
            <w:pPr>
              <w:spacing w:after="0"/>
              <w:rPr>
                <w:ins w:id="524" w:author="Author" w:date="2025-05-08T18:31:00Z"/>
                <w:rFonts w:ascii="Arial" w:hAnsi="Arial"/>
                <w:sz w:val="18"/>
                <w:szCs w:val="18"/>
              </w:rPr>
            </w:pPr>
            <w:ins w:id="525" w:author="Author" w:date="2025-05-08T18:31:00Z">
              <w:r w:rsidRPr="008C5658">
                <w:rPr>
                  <w:rFonts w:ascii="Arial" w:hAnsi="Arial"/>
                  <w:sz w:val="18"/>
                  <w:szCs w:val="18"/>
                </w:rPr>
                <w:t>CHOICE_1.1   scopeType</w:t>
              </w:r>
            </w:ins>
          </w:p>
          <w:p w14:paraId="28A2F79E" w14:textId="77777777" w:rsidR="00C749E2" w:rsidRPr="00C44CEE" w:rsidRDefault="00C749E2" w:rsidP="00CC080B">
            <w:pPr>
              <w:pStyle w:val="TAL"/>
              <w:rPr>
                <w:ins w:id="526" w:author="Author" w:date="2025-05-08T18:31:00Z"/>
                <w:szCs w:val="18"/>
              </w:rPr>
            </w:pPr>
            <w:ins w:id="527" w:author="Author" w:date="2025-05-08T18:31:00Z">
              <w:r w:rsidRPr="00C44CEE">
                <w:rPr>
                  <w:szCs w:val="18"/>
                </w:rPr>
                <w:t>CHOICE_1.2   scopeLevel</w:t>
              </w:r>
            </w:ins>
          </w:p>
          <w:p w14:paraId="0F02283E" w14:textId="77777777" w:rsidR="00C749E2" w:rsidRDefault="00C749E2" w:rsidP="00CC080B">
            <w:pPr>
              <w:pStyle w:val="TAL"/>
              <w:rPr>
                <w:ins w:id="528" w:author="Author" w:date="2025-05-08T18:31:00Z"/>
                <w:szCs w:val="18"/>
              </w:rPr>
            </w:pPr>
            <w:ins w:id="529" w:author="Author" w:date="2025-05-08T18:31:00Z">
              <w:r w:rsidRPr="00C44CEE">
                <w:rPr>
                  <w:szCs w:val="18"/>
                </w:rPr>
                <w:t>CHOICE_2.1   dataNodeSelector</w:t>
              </w:r>
            </w:ins>
          </w:p>
          <w:p w14:paraId="60CE7CB5" w14:textId="77777777" w:rsidR="00C749E2" w:rsidRDefault="00C749E2" w:rsidP="00CC080B">
            <w:pPr>
              <w:keepNext/>
              <w:keepLines/>
              <w:overflowPunct w:val="0"/>
              <w:autoSpaceDE w:val="0"/>
              <w:autoSpaceDN w:val="0"/>
              <w:adjustRightInd w:val="0"/>
              <w:spacing w:after="0"/>
              <w:textAlignment w:val="baseline"/>
              <w:rPr>
                <w:ins w:id="530" w:author="Author" w:date="2025-05-08T18:31:00Z"/>
                <w:rFonts w:ascii="Arial" w:hAnsi="Arial"/>
                <w:sz w:val="18"/>
                <w:szCs w:val="18"/>
              </w:rPr>
            </w:pPr>
          </w:p>
          <w:p w14:paraId="6C930FB5" w14:textId="77777777" w:rsidR="00C749E2" w:rsidRPr="008C5658" w:rsidRDefault="00C749E2" w:rsidP="00CC080B">
            <w:pPr>
              <w:spacing w:after="0"/>
              <w:rPr>
                <w:ins w:id="531" w:author="Author" w:date="2025-05-08T18:31:00Z"/>
                <w:rFonts w:ascii="Arial" w:hAnsi="Arial"/>
                <w:sz w:val="18"/>
                <w:szCs w:val="18"/>
              </w:rPr>
            </w:pPr>
            <w:ins w:id="532" w:author="Author" w:date="2025-05-08T18:31:00Z">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ins>
          </w:p>
        </w:tc>
        <w:tc>
          <w:tcPr>
            <w:tcW w:w="1564" w:type="dxa"/>
          </w:tcPr>
          <w:p w14:paraId="60CE786E" w14:textId="77777777" w:rsidR="00C749E2" w:rsidRPr="000B4093" w:rsidRDefault="00C749E2" w:rsidP="00CC080B">
            <w:pPr>
              <w:keepNext/>
              <w:keepLines/>
              <w:overflowPunct w:val="0"/>
              <w:autoSpaceDE w:val="0"/>
              <w:autoSpaceDN w:val="0"/>
              <w:adjustRightInd w:val="0"/>
              <w:spacing w:after="0"/>
              <w:textAlignment w:val="baseline"/>
              <w:rPr>
                <w:ins w:id="533" w:author="Author" w:date="2025-05-08T18:31:00Z"/>
                <w:rFonts w:ascii="Arial" w:eastAsia="SimSun" w:hAnsi="Arial" w:cs="Arial"/>
                <w:sz w:val="18"/>
              </w:rPr>
            </w:pPr>
            <w:ins w:id="534" w:author="Author" w:date="2025-05-08T18:31:00Z">
              <w:r w:rsidRPr="000B4093">
                <w:rPr>
                  <w:rFonts w:ascii="Arial" w:eastAsia="SimSun" w:hAnsi="Arial" w:cs="Arial"/>
                  <w:sz w:val="18"/>
                </w:rPr>
                <w:t xml:space="preserve">Type: </w:t>
              </w:r>
              <w:r>
                <w:rPr>
                  <w:rFonts w:ascii="Arial" w:eastAsia="SimSun" w:hAnsi="Arial" w:cs="Arial"/>
                  <w:sz w:val="18"/>
                </w:rPr>
                <w:t>Scope</w:t>
              </w:r>
            </w:ins>
          </w:p>
          <w:p w14:paraId="6BEF0088" w14:textId="77777777" w:rsidR="00C749E2" w:rsidRPr="000B4093" w:rsidRDefault="00C749E2" w:rsidP="00CC080B">
            <w:pPr>
              <w:keepNext/>
              <w:keepLines/>
              <w:overflowPunct w:val="0"/>
              <w:autoSpaceDE w:val="0"/>
              <w:autoSpaceDN w:val="0"/>
              <w:adjustRightInd w:val="0"/>
              <w:spacing w:after="0"/>
              <w:textAlignment w:val="baseline"/>
              <w:rPr>
                <w:ins w:id="535" w:author="Author" w:date="2025-05-08T18:31:00Z"/>
                <w:rFonts w:ascii="Arial" w:eastAsia="SimSun" w:hAnsi="Arial" w:cs="Arial"/>
                <w:sz w:val="18"/>
              </w:rPr>
            </w:pPr>
            <w:ins w:id="536" w:author="Author" w:date="2025-05-08T18:31:00Z">
              <w:r w:rsidRPr="000B4093">
                <w:rPr>
                  <w:rFonts w:ascii="Arial" w:eastAsia="SimSun" w:hAnsi="Arial" w:cs="Arial"/>
                  <w:sz w:val="18"/>
                </w:rPr>
                <w:t xml:space="preserve">multiplicity: </w:t>
              </w:r>
              <w:r>
                <w:rPr>
                  <w:rFonts w:ascii="Arial" w:eastAsia="SimSun" w:hAnsi="Arial" w:cs="Arial"/>
                  <w:sz w:val="18"/>
                </w:rPr>
                <w:t>0..1</w:t>
              </w:r>
            </w:ins>
          </w:p>
          <w:p w14:paraId="4AF442D0" w14:textId="77777777" w:rsidR="00C749E2" w:rsidRPr="000B4093" w:rsidRDefault="00C749E2" w:rsidP="00CC080B">
            <w:pPr>
              <w:keepNext/>
              <w:keepLines/>
              <w:overflowPunct w:val="0"/>
              <w:autoSpaceDE w:val="0"/>
              <w:autoSpaceDN w:val="0"/>
              <w:adjustRightInd w:val="0"/>
              <w:spacing w:after="0"/>
              <w:textAlignment w:val="baseline"/>
              <w:rPr>
                <w:ins w:id="537" w:author="Author" w:date="2025-05-08T18:31:00Z"/>
                <w:rFonts w:ascii="Arial" w:eastAsia="SimSun" w:hAnsi="Arial" w:cs="Arial"/>
                <w:sz w:val="18"/>
              </w:rPr>
            </w:pPr>
            <w:ins w:id="538" w:author="Author" w:date="2025-05-08T18:31:00Z">
              <w:r w:rsidRPr="000B4093">
                <w:rPr>
                  <w:rFonts w:ascii="Arial" w:eastAsia="SimSun" w:hAnsi="Arial" w:cs="Arial"/>
                  <w:sz w:val="18"/>
                </w:rPr>
                <w:t>isOrdered: N/A</w:t>
              </w:r>
            </w:ins>
          </w:p>
          <w:p w14:paraId="17B40480" w14:textId="77777777" w:rsidR="00C749E2" w:rsidRPr="000B4093" w:rsidRDefault="00C749E2" w:rsidP="00CC080B">
            <w:pPr>
              <w:keepNext/>
              <w:keepLines/>
              <w:overflowPunct w:val="0"/>
              <w:autoSpaceDE w:val="0"/>
              <w:autoSpaceDN w:val="0"/>
              <w:adjustRightInd w:val="0"/>
              <w:spacing w:after="0"/>
              <w:textAlignment w:val="baseline"/>
              <w:rPr>
                <w:ins w:id="539" w:author="Author" w:date="2025-05-08T18:31:00Z"/>
                <w:rFonts w:ascii="Arial" w:eastAsia="SimSun" w:hAnsi="Arial" w:cs="Arial"/>
                <w:sz w:val="18"/>
              </w:rPr>
            </w:pPr>
            <w:ins w:id="540" w:author="Author" w:date="2025-05-08T18:31:00Z">
              <w:r w:rsidRPr="000B4093">
                <w:rPr>
                  <w:rFonts w:ascii="Arial" w:eastAsia="SimSun" w:hAnsi="Arial" w:cs="Arial"/>
                  <w:sz w:val="18"/>
                </w:rPr>
                <w:t>isUnique: N/A</w:t>
              </w:r>
            </w:ins>
          </w:p>
        </w:tc>
      </w:tr>
    </w:tbl>
    <w:p w14:paraId="31444050" w14:textId="77777777" w:rsidR="00C749E2" w:rsidRDefault="00C749E2" w:rsidP="00C749E2">
      <w:pPr>
        <w:rPr>
          <w:noProof/>
        </w:rPr>
      </w:pPr>
    </w:p>
    <w:p w14:paraId="2263FE7A" w14:textId="77777777" w:rsidR="00C749E2" w:rsidRDefault="00C749E2" w:rsidP="00C749E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712657BF" w14:textId="77777777" w:rsidR="00C749E2" w:rsidRDefault="00C749E2" w:rsidP="00C749E2">
      <w:pPr>
        <w:rPr>
          <w:noProof/>
        </w:rPr>
      </w:pPr>
    </w:p>
    <w:bookmarkEnd w:id="1"/>
    <w:p w14:paraId="54C80A8A" w14:textId="77777777" w:rsidR="00CA1FD6" w:rsidRDefault="00CA1FD6" w:rsidP="00CA1FD6">
      <w:pPr>
        <w:pStyle w:val="CRCoverPage"/>
        <w:spacing w:after="0"/>
        <w:rPr>
          <w:noProof/>
          <w:sz w:val="8"/>
          <w:szCs w:val="8"/>
        </w:rPr>
      </w:pPr>
    </w:p>
    <w:sectPr w:rsidR="00CA1F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AE89" w14:textId="77777777" w:rsidR="00AD6C45" w:rsidRDefault="00AD6C45">
      <w:r>
        <w:separator/>
      </w:r>
    </w:p>
  </w:endnote>
  <w:endnote w:type="continuationSeparator" w:id="0">
    <w:p w14:paraId="5B00A9CB" w14:textId="77777777" w:rsidR="00AD6C45" w:rsidRDefault="00AD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53E9" w14:textId="77777777" w:rsidR="00AD6C45" w:rsidRDefault="00AD6C45">
      <w:r>
        <w:separator/>
      </w:r>
    </w:p>
  </w:footnote>
  <w:footnote w:type="continuationSeparator" w:id="0">
    <w:p w14:paraId="1D96C9DC" w14:textId="77777777" w:rsidR="00AD6C45" w:rsidRDefault="00AD6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7A40859"/>
    <w:multiLevelType w:val="hybridMultilevel"/>
    <w:tmpl w:val="AD4239C4"/>
    <w:lvl w:ilvl="0" w:tplc="4D6A29D2">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61870002">
    <w:abstractNumId w:val="1"/>
  </w:num>
  <w:num w:numId="2" w16cid:durableId="3405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rson w15:author="Author">
    <w15:presenceInfo w15:providerId="None" w15:userId="Author"/>
  </w15:person>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1E"/>
    <w:rsid w:val="00021DC4"/>
    <w:rsid w:val="00022E4A"/>
    <w:rsid w:val="000632AB"/>
    <w:rsid w:val="000637C1"/>
    <w:rsid w:val="00067C42"/>
    <w:rsid w:val="00070E09"/>
    <w:rsid w:val="000856AE"/>
    <w:rsid w:val="0008697E"/>
    <w:rsid w:val="000A6394"/>
    <w:rsid w:val="000B4093"/>
    <w:rsid w:val="000B7FED"/>
    <w:rsid w:val="000C038A"/>
    <w:rsid w:val="000C6598"/>
    <w:rsid w:val="000D44B3"/>
    <w:rsid w:val="00124DEF"/>
    <w:rsid w:val="00145D43"/>
    <w:rsid w:val="0016324E"/>
    <w:rsid w:val="00171926"/>
    <w:rsid w:val="00192C46"/>
    <w:rsid w:val="0019502F"/>
    <w:rsid w:val="001A08B3"/>
    <w:rsid w:val="001A7B60"/>
    <w:rsid w:val="001B3BFE"/>
    <w:rsid w:val="001B52F0"/>
    <w:rsid w:val="001B7A65"/>
    <w:rsid w:val="001E41F3"/>
    <w:rsid w:val="001E5F1C"/>
    <w:rsid w:val="001E61AE"/>
    <w:rsid w:val="00211E63"/>
    <w:rsid w:val="0023544B"/>
    <w:rsid w:val="0024454C"/>
    <w:rsid w:val="0026004D"/>
    <w:rsid w:val="002640DD"/>
    <w:rsid w:val="00275D12"/>
    <w:rsid w:val="00284FEB"/>
    <w:rsid w:val="002860C4"/>
    <w:rsid w:val="00291B8B"/>
    <w:rsid w:val="002B5741"/>
    <w:rsid w:val="002D6E1B"/>
    <w:rsid w:val="002E0041"/>
    <w:rsid w:val="002E08B0"/>
    <w:rsid w:val="002E472E"/>
    <w:rsid w:val="00305409"/>
    <w:rsid w:val="00317628"/>
    <w:rsid w:val="00321A60"/>
    <w:rsid w:val="00335498"/>
    <w:rsid w:val="00351F7B"/>
    <w:rsid w:val="003609EF"/>
    <w:rsid w:val="0036231A"/>
    <w:rsid w:val="00374DD4"/>
    <w:rsid w:val="00394853"/>
    <w:rsid w:val="003D508E"/>
    <w:rsid w:val="003E1A36"/>
    <w:rsid w:val="003F014A"/>
    <w:rsid w:val="00410371"/>
    <w:rsid w:val="004242F1"/>
    <w:rsid w:val="00447D71"/>
    <w:rsid w:val="0045079C"/>
    <w:rsid w:val="00451F15"/>
    <w:rsid w:val="004B75B7"/>
    <w:rsid w:val="0050366B"/>
    <w:rsid w:val="005141D9"/>
    <w:rsid w:val="0051580D"/>
    <w:rsid w:val="005163E6"/>
    <w:rsid w:val="00517C12"/>
    <w:rsid w:val="00547111"/>
    <w:rsid w:val="00557D6A"/>
    <w:rsid w:val="00564A5C"/>
    <w:rsid w:val="005652BE"/>
    <w:rsid w:val="00571599"/>
    <w:rsid w:val="005815C8"/>
    <w:rsid w:val="00592D74"/>
    <w:rsid w:val="005B0A5D"/>
    <w:rsid w:val="005B1CEC"/>
    <w:rsid w:val="005E2C44"/>
    <w:rsid w:val="00621188"/>
    <w:rsid w:val="006255C1"/>
    <w:rsid w:val="006257ED"/>
    <w:rsid w:val="00653509"/>
    <w:rsid w:val="00653DE4"/>
    <w:rsid w:val="00665C47"/>
    <w:rsid w:val="00670ACE"/>
    <w:rsid w:val="00672EFE"/>
    <w:rsid w:val="006946B4"/>
    <w:rsid w:val="00695808"/>
    <w:rsid w:val="006B1EFA"/>
    <w:rsid w:val="006B46FB"/>
    <w:rsid w:val="006C5537"/>
    <w:rsid w:val="006C5EDF"/>
    <w:rsid w:val="006E008F"/>
    <w:rsid w:val="006E128A"/>
    <w:rsid w:val="006E170C"/>
    <w:rsid w:val="006E21FB"/>
    <w:rsid w:val="00723083"/>
    <w:rsid w:val="00723744"/>
    <w:rsid w:val="00726915"/>
    <w:rsid w:val="0073558B"/>
    <w:rsid w:val="00755278"/>
    <w:rsid w:val="00777C9F"/>
    <w:rsid w:val="00792342"/>
    <w:rsid w:val="00793CB7"/>
    <w:rsid w:val="007977A8"/>
    <w:rsid w:val="007A3C45"/>
    <w:rsid w:val="007B512A"/>
    <w:rsid w:val="007C2097"/>
    <w:rsid w:val="007D6A07"/>
    <w:rsid w:val="007F05E3"/>
    <w:rsid w:val="007F7259"/>
    <w:rsid w:val="008040A8"/>
    <w:rsid w:val="008279FA"/>
    <w:rsid w:val="0083188E"/>
    <w:rsid w:val="00835FB9"/>
    <w:rsid w:val="00845D73"/>
    <w:rsid w:val="008555CA"/>
    <w:rsid w:val="008626E7"/>
    <w:rsid w:val="00866516"/>
    <w:rsid w:val="00870EE7"/>
    <w:rsid w:val="008863B9"/>
    <w:rsid w:val="008A45A6"/>
    <w:rsid w:val="008C5303"/>
    <w:rsid w:val="008D3CCC"/>
    <w:rsid w:val="008F06A4"/>
    <w:rsid w:val="008F3789"/>
    <w:rsid w:val="008F686C"/>
    <w:rsid w:val="009148DE"/>
    <w:rsid w:val="009208D1"/>
    <w:rsid w:val="00933838"/>
    <w:rsid w:val="00941E30"/>
    <w:rsid w:val="00952291"/>
    <w:rsid w:val="00952B9A"/>
    <w:rsid w:val="009531B0"/>
    <w:rsid w:val="009571A2"/>
    <w:rsid w:val="009637E8"/>
    <w:rsid w:val="009741B3"/>
    <w:rsid w:val="009777D9"/>
    <w:rsid w:val="00991B88"/>
    <w:rsid w:val="009A5753"/>
    <w:rsid w:val="009A579D"/>
    <w:rsid w:val="009B45EC"/>
    <w:rsid w:val="009E3297"/>
    <w:rsid w:val="009E56C0"/>
    <w:rsid w:val="009F734F"/>
    <w:rsid w:val="00A246B6"/>
    <w:rsid w:val="00A32C28"/>
    <w:rsid w:val="00A4161A"/>
    <w:rsid w:val="00A45B94"/>
    <w:rsid w:val="00A47E70"/>
    <w:rsid w:val="00A50CF0"/>
    <w:rsid w:val="00A7671C"/>
    <w:rsid w:val="00A946DD"/>
    <w:rsid w:val="00A97437"/>
    <w:rsid w:val="00AA2CBC"/>
    <w:rsid w:val="00AB171A"/>
    <w:rsid w:val="00AB3D3C"/>
    <w:rsid w:val="00AC5820"/>
    <w:rsid w:val="00AD1CD8"/>
    <w:rsid w:val="00AD6C45"/>
    <w:rsid w:val="00B05136"/>
    <w:rsid w:val="00B12157"/>
    <w:rsid w:val="00B16C46"/>
    <w:rsid w:val="00B23467"/>
    <w:rsid w:val="00B258BB"/>
    <w:rsid w:val="00B25970"/>
    <w:rsid w:val="00B3252D"/>
    <w:rsid w:val="00B45AB8"/>
    <w:rsid w:val="00B54740"/>
    <w:rsid w:val="00B67B97"/>
    <w:rsid w:val="00B71629"/>
    <w:rsid w:val="00B723CF"/>
    <w:rsid w:val="00B82160"/>
    <w:rsid w:val="00B967EC"/>
    <w:rsid w:val="00B968C8"/>
    <w:rsid w:val="00BA3EC5"/>
    <w:rsid w:val="00BA51D9"/>
    <w:rsid w:val="00BB5DFC"/>
    <w:rsid w:val="00BD279D"/>
    <w:rsid w:val="00BD6BB8"/>
    <w:rsid w:val="00BE4A42"/>
    <w:rsid w:val="00C049A7"/>
    <w:rsid w:val="00C16C65"/>
    <w:rsid w:val="00C40B8C"/>
    <w:rsid w:val="00C42537"/>
    <w:rsid w:val="00C44CEE"/>
    <w:rsid w:val="00C53574"/>
    <w:rsid w:val="00C66BA2"/>
    <w:rsid w:val="00C675B3"/>
    <w:rsid w:val="00C749E2"/>
    <w:rsid w:val="00C75508"/>
    <w:rsid w:val="00C76602"/>
    <w:rsid w:val="00C81B8F"/>
    <w:rsid w:val="00C870F6"/>
    <w:rsid w:val="00C907B5"/>
    <w:rsid w:val="00C95985"/>
    <w:rsid w:val="00CA0FB8"/>
    <w:rsid w:val="00CA1FD6"/>
    <w:rsid w:val="00CC5026"/>
    <w:rsid w:val="00CC68D0"/>
    <w:rsid w:val="00CE19E8"/>
    <w:rsid w:val="00D03F9A"/>
    <w:rsid w:val="00D06D51"/>
    <w:rsid w:val="00D24991"/>
    <w:rsid w:val="00D50255"/>
    <w:rsid w:val="00D66520"/>
    <w:rsid w:val="00D70AC9"/>
    <w:rsid w:val="00D84AE9"/>
    <w:rsid w:val="00D9124E"/>
    <w:rsid w:val="00DC7078"/>
    <w:rsid w:val="00DE34CF"/>
    <w:rsid w:val="00DE47D0"/>
    <w:rsid w:val="00DF6A3E"/>
    <w:rsid w:val="00E07F47"/>
    <w:rsid w:val="00E13F3D"/>
    <w:rsid w:val="00E34898"/>
    <w:rsid w:val="00E46BEC"/>
    <w:rsid w:val="00E92317"/>
    <w:rsid w:val="00EB09B7"/>
    <w:rsid w:val="00EC5040"/>
    <w:rsid w:val="00ED1CF5"/>
    <w:rsid w:val="00ED76CF"/>
    <w:rsid w:val="00EE4D7C"/>
    <w:rsid w:val="00EE7D7C"/>
    <w:rsid w:val="00EF6E5C"/>
    <w:rsid w:val="00F25CB4"/>
    <w:rsid w:val="00F25D98"/>
    <w:rsid w:val="00F300FB"/>
    <w:rsid w:val="00F31132"/>
    <w:rsid w:val="00F370D2"/>
    <w:rsid w:val="00F60780"/>
    <w:rsid w:val="00F63B5F"/>
    <w:rsid w:val="00F644A5"/>
    <w:rsid w:val="00F76DE2"/>
    <w:rsid w:val="00F95624"/>
    <w:rsid w:val="00FA2053"/>
    <w:rsid w:val="00FA57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A1FD6"/>
    <w:rPr>
      <w:rFonts w:ascii="Arial" w:hAnsi="Arial"/>
      <w:sz w:val="24"/>
      <w:lang w:val="en-GB" w:eastAsia="en-US"/>
    </w:rPr>
  </w:style>
  <w:style w:type="character" w:customStyle="1" w:styleId="PLChar">
    <w:name w:val="PL Char"/>
    <w:link w:val="PL"/>
    <w:qFormat/>
    <w:rsid w:val="00CA1FD6"/>
    <w:rPr>
      <w:rFonts w:ascii="Courier New" w:hAnsi="Courier New"/>
      <w:noProof/>
      <w:sz w:val="16"/>
      <w:lang w:val="en-GB" w:eastAsia="en-US"/>
    </w:rPr>
  </w:style>
  <w:style w:type="character" w:customStyle="1" w:styleId="TALChar">
    <w:name w:val="TAL Char"/>
    <w:link w:val="TAL"/>
    <w:qFormat/>
    <w:rsid w:val="00CA1FD6"/>
    <w:rPr>
      <w:rFonts w:ascii="Arial" w:hAnsi="Arial"/>
      <w:sz w:val="18"/>
      <w:lang w:val="en-GB" w:eastAsia="en-US"/>
    </w:rPr>
  </w:style>
  <w:style w:type="character" w:customStyle="1" w:styleId="TAHCar">
    <w:name w:val="TAH Car"/>
    <w:link w:val="TAH"/>
    <w:rsid w:val="00CA1FD6"/>
    <w:rPr>
      <w:rFonts w:ascii="Arial" w:hAnsi="Arial"/>
      <w:b/>
      <w:sz w:val="18"/>
      <w:lang w:val="en-GB" w:eastAsia="en-US"/>
    </w:rPr>
  </w:style>
  <w:style w:type="paragraph" w:styleId="Revision">
    <w:name w:val="Revision"/>
    <w:hidden/>
    <w:uiPriority w:val="99"/>
    <w:semiHidden/>
    <w:rsid w:val="00F644A5"/>
    <w:rPr>
      <w:rFonts w:ascii="Times New Roman" w:hAnsi="Times New Roman"/>
      <w:lang w:val="en-GB" w:eastAsia="en-US"/>
    </w:rPr>
  </w:style>
  <w:style w:type="character" w:customStyle="1" w:styleId="B1Char">
    <w:name w:val="B1 Char"/>
    <w:link w:val="B1"/>
    <w:qFormat/>
    <w:rsid w:val="00A94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67502">
      <w:bodyDiv w:val="1"/>
      <w:marLeft w:val="0"/>
      <w:marRight w:val="0"/>
      <w:marTop w:val="0"/>
      <w:marBottom w:val="0"/>
      <w:divBdr>
        <w:top w:val="none" w:sz="0" w:space="0" w:color="auto"/>
        <w:left w:val="none" w:sz="0" w:space="0" w:color="auto"/>
        <w:bottom w:val="none" w:sz="0" w:space="0" w:color="auto"/>
        <w:right w:val="none" w:sz="0" w:space="0" w:color="auto"/>
      </w:divBdr>
    </w:div>
    <w:div w:id="1205097095">
      <w:bodyDiv w:val="1"/>
      <w:marLeft w:val="0"/>
      <w:marRight w:val="0"/>
      <w:marTop w:val="0"/>
      <w:marBottom w:val="0"/>
      <w:divBdr>
        <w:top w:val="none" w:sz="0" w:space="0" w:color="auto"/>
        <w:left w:val="none" w:sz="0" w:space="0" w:color="auto"/>
        <w:bottom w:val="none" w:sz="0" w:space="0" w:color="auto"/>
        <w:right w:val="none" w:sz="0" w:space="0" w:color="auto"/>
      </w:divBdr>
    </w:div>
    <w:div w:id="14567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1539</Words>
  <Characters>8775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11</cp:revision>
  <cp:lastPrinted>1899-12-31T23:00:00Z</cp:lastPrinted>
  <dcterms:created xsi:type="dcterms:W3CDTF">2025-05-06T20:51:00Z</dcterms:created>
  <dcterms:modified xsi:type="dcterms:W3CDTF">2025-05-09T15:19:00Z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S5-251733</vt:lpwstr>
  </property>
  <property fmtid="{D5CDD505-2E9C-101B-9397-08002B2CF9AE}" pid="10" name="Spec#">
    <vt:lpwstr>28.532</vt:lpwstr>
  </property>
  <property fmtid="{D5CDD505-2E9C-101B-9397-08002B2CF9AE}" pid="11" name="Cr#">
    <vt:lpwstr>0381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28.532 Add new notifications for reliability</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